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5B11D" w14:textId="77777777" w:rsidR="00BA50FE" w:rsidRDefault="00BA50FE" w:rsidP="00BA50F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164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S5-255371</w:t>
      </w:r>
      <w:r>
        <w:rPr>
          <w:b/>
          <w:i/>
          <w:noProof/>
          <w:sz w:val="28"/>
        </w:rPr>
        <w:fldChar w:fldCharType="end"/>
      </w:r>
    </w:p>
    <w:p w14:paraId="1B5895C8" w14:textId="77777777" w:rsidR="00BA50FE" w:rsidRDefault="00BA50FE" w:rsidP="00BA50FE">
      <w:pPr>
        <w:pStyle w:val="CRCoverPage"/>
        <w:outlineLvl w:val="0"/>
        <w:rPr>
          <w:b/>
          <w:noProof/>
          <w:sz w:val="24"/>
        </w:rPr>
      </w:pPr>
      <w:r>
        <w:fldChar w:fldCharType="begin"/>
      </w:r>
      <w:r>
        <w:instrText xml:space="preserve"> DOCPROPERTY  Location  \* MERGEFORMAT </w:instrText>
      </w:r>
      <w:r>
        <w:fldChar w:fldCharType="separate"/>
      </w:r>
      <w:r>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Nov 2025</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A50FE" w14:paraId="593DDC4C" w14:textId="77777777" w:rsidTr="00BA50FE">
        <w:tc>
          <w:tcPr>
            <w:tcW w:w="9641" w:type="dxa"/>
            <w:gridSpan w:val="9"/>
            <w:tcBorders>
              <w:top w:val="single" w:sz="4" w:space="0" w:color="auto"/>
              <w:left w:val="single" w:sz="4" w:space="0" w:color="auto"/>
              <w:bottom w:val="nil"/>
              <w:right w:val="single" w:sz="4" w:space="0" w:color="auto"/>
            </w:tcBorders>
            <w:hideMark/>
          </w:tcPr>
          <w:p w14:paraId="3076D108" w14:textId="77777777" w:rsidR="00BA50FE" w:rsidRDefault="00BA50FE">
            <w:pPr>
              <w:pStyle w:val="CRCoverPage"/>
              <w:spacing w:after="0"/>
              <w:jc w:val="right"/>
              <w:rPr>
                <w:i/>
                <w:noProof/>
              </w:rPr>
            </w:pPr>
            <w:r>
              <w:rPr>
                <w:i/>
                <w:noProof/>
                <w:sz w:val="14"/>
              </w:rPr>
              <w:t>CR-Form-v12.4</w:t>
            </w:r>
          </w:p>
        </w:tc>
      </w:tr>
      <w:tr w:rsidR="00BA50FE" w14:paraId="6F4817CE" w14:textId="77777777" w:rsidTr="00BA50FE">
        <w:tc>
          <w:tcPr>
            <w:tcW w:w="9641" w:type="dxa"/>
            <w:gridSpan w:val="9"/>
            <w:tcBorders>
              <w:top w:val="nil"/>
              <w:left w:val="single" w:sz="4" w:space="0" w:color="auto"/>
              <w:bottom w:val="nil"/>
              <w:right w:val="single" w:sz="4" w:space="0" w:color="auto"/>
            </w:tcBorders>
            <w:hideMark/>
          </w:tcPr>
          <w:p w14:paraId="353938E2" w14:textId="77777777" w:rsidR="00BA50FE" w:rsidRDefault="00BA50FE">
            <w:pPr>
              <w:pStyle w:val="CRCoverPage"/>
              <w:spacing w:after="0"/>
              <w:jc w:val="center"/>
              <w:rPr>
                <w:noProof/>
              </w:rPr>
            </w:pPr>
            <w:r>
              <w:rPr>
                <w:b/>
                <w:noProof/>
                <w:sz w:val="32"/>
              </w:rPr>
              <w:t>CHANGE REQUEST</w:t>
            </w:r>
          </w:p>
        </w:tc>
      </w:tr>
      <w:tr w:rsidR="00BA50FE" w14:paraId="3DDE6CB1" w14:textId="77777777" w:rsidTr="00BA50FE">
        <w:tc>
          <w:tcPr>
            <w:tcW w:w="9641" w:type="dxa"/>
            <w:gridSpan w:val="9"/>
            <w:tcBorders>
              <w:top w:val="nil"/>
              <w:left w:val="single" w:sz="4" w:space="0" w:color="auto"/>
              <w:bottom w:val="nil"/>
              <w:right w:val="single" w:sz="4" w:space="0" w:color="auto"/>
            </w:tcBorders>
          </w:tcPr>
          <w:p w14:paraId="3BC634A5" w14:textId="77777777" w:rsidR="00BA50FE" w:rsidRDefault="00BA50FE">
            <w:pPr>
              <w:pStyle w:val="CRCoverPage"/>
              <w:spacing w:after="0"/>
              <w:rPr>
                <w:noProof/>
                <w:sz w:val="8"/>
                <w:szCs w:val="8"/>
              </w:rPr>
            </w:pPr>
          </w:p>
        </w:tc>
      </w:tr>
      <w:tr w:rsidR="00BA50FE" w14:paraId="3F74517A" w14:textId="77777777" w:rsidTr="00BA50FE">
        <w:tc>
          <w:tcPr>
            <w:tcW w:w="142" w:type="dxa"/>
            <w:tcBorders>
              <w:top w:val="nil"/>
              <w:left w:val="single" w:sz="4" w:space="0" w:color="auto"/>
              <w:bottom w:val="nil"/>
              <w:right w:val="nil"/>
            </w:tcBorders>
          </w:tcPr>
          <w:p w14:paraId="18FC9879" w14:textId="77777777" w:rsidR="00BA50FE" w:rsidRDefault="00BA50FE">
            <w:pPr>
              <w:pStyle w:val="CRCoverPage"/>
              <w:spacing w:after="0"/>
              <w:jc w:val="right"/>
              <w:rPr>
                <w:noProof/>
              </w:rPr>
            </w:pPr>
          </w:p>
        </w:tc>
        <w:tc>
          <w:tcPr>
            <w:tcW w:w="1559" w:type="dxa"/>
            <w:shd w:val="pct30" w:color="FFFF00" w:fill="auto"/>
            <w:hideMark/>
          </w:tcPr>
          <w:p w14:paraId="2D720917" w14:textId="77777777" w:rsidR="00BA50FE" w:rsidRDefault="00BA50FE">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32.158</w:t>
            </w:r>
            <w:r>
              <w:rPr>
                <w:b/>
                <w:noProof/>
                <w:sz w:val="28"/>
              </w:rPr>
              <w:fldChar w:fldCharType="end"/>
            </w:r>
          </w:p>
        </w:tc>
        <w:tc>
          <w:tcPr>
            <w:tcW w:w="709" w:type="dxa"/>
            <w:hideMark/>
          </w:tcPr>
          <w:p w14:paraId="0AD37480" w14:textId="77777777" w:rsidR="00BA50FE" w:rsidRDefault="00BA50FE">
            <w:pPr>
              <w:pStyle w:val="CRCoverPage"/>
              <w:spacing w:after="0"/>
              <w:jc w:val="center"/>
              <w:rPr>
                <w:noProof/>
              </w:rPr>
            </w:pPr>
            <w:r>
              <w:rPr>
                <w:b/>
                <w:noProof/>
                <w:sz w:val="28"/>
              </w:rPr>
              <w:t>CR</w:t>
            </w:r>
          </w:p>
        </w:tc>
        <w:tc>
          <w:tcPr>
            <w:tcW w:w="1276" w:type="dxa"/>
            <w:shd w:val="pct30" w:color="FFFF00" w:fill="auto"/>
            <w:hideMark/>
          </w:tcPr>
          <w:p w14:paraId="6D290E5E" w14:textId="77777777" w:rsidR="00BA50FE" w:rsidRDefault="00BA50FE">
            <w:pPr>
              <w:pStyle w:val="CRCoverPage"/>
              <w:spacing w:after="0"/>
              <w:rPr>
                <w:noProof/>
              </w:rPr>
            </w:pPr>
            <w:r>
              <w:fldChar w:fldCharType="begin"/>
            </w:r>
            <w:r>
              <w:instrText xml:space="preserve"> DOCPROPERTY  Cr#  \* MERGEFORMAT </w:instrText>
            </w:r>
            <w:r>
              <w:fldChar w:fldCharType="separate"/>
            </w:r>
            <w:r>
              <w:rPr>
                <w:b/>
                <w:noProof/>
                <w:sz w:val="28"/>
              </w:rPr>
              <w:t>0151</w:t>
            </w:r>
            <w:r>
              <w:rPr>
                <w:b/>
                <w:noProof/>
                <w:sz w:val="28"/>
              </w:rPr>
              <w:fldChar w:fldCharType="end"/>
            </w:r>
          </w:p>
        </w:tc>
        <w:tc>
          <w:tcPr>
            <w:tcW w:w="709" w:type="dxa"/>
            <w:hideMark/>
          </w:tcPr>
          <w:p w14:paraId="5B190B02" w14:textId="77777777" w:rsidR="00BA50FE" w:rsidRDefault="00BA50FE">
            <w:pPr>
              <w:pStyle w:val="CRCoverPage"/>
              <w:tabs>
                <w:tab w:val="right" w:pos="625"/>
              </w:tabs>
              <w:spacing w:after="0"/>
              <w:jc w:val="center"/>
              <w:rPr>
                <w:noProof/>
              </w:rPr>
            </w:pPr>
            <w:r>
              <w:rPr>
                <w:b/>
                <w:bCs/>
                <w:noProof/>
                <w:sz w:val="28"/>
              </w:rPr>
              <w:t>rev</w:t>
            </w:r>
          </w:p>
        </w:tc>
        <w:tc>
          <w:tcPr>
            <w:tcW w:w="992" w:type="dxa"/>
            <w:shd w:val="pct30" w:color="FFFF00" w:fill="auto"/>
            <w:hideMark/>
          </w:tcPr>
          <w:p w14:paraId="6AC82411" w14:textId="77777777" w:rsidR="00BA50FE" w:rsidRDefault="00BA50FE">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1B1C7FF0" w14:textId="77777777" w:rsidR="00BA50FE" w:rsidRDefault="00BA50F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F64D30F" w14:textId="77777777" w:rsidR="00BA50FE" w:rsidRDefault="00BA50FE">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19.0.0</w:t>
            </w:r>
            <w:r>
              <w:rPr>
                <w:b/>
                <w:noProof/>
                <w:sz w:val="28"/>
              </w:rPr>
              <w:fldChar w:fldCharType="end"/>
            </w:r>
          </w:p>
        </w:tc>
        <w:tc>
          <w:tcPr>
            <w:tcW w:w="143" w:type="dxa"/>
            <w:tcBorders>
              <w:top w:val="nil"/>
              <w:left w:val="nil"/>
              <w:bottom w:val="nil"/>
              <w:right w:val="single" w:sz="4" w:space="0" w:color="auto"/>
            </w:tcBorders>
          </w:tcPr>
          <w:p w14:paraId="4A01BB1E" w14:textId="77777777" w:rsidR="00BA50FE" w:rsidRDefault="00BA50FE">
            <w:pPr>
              <w:pStyle w:val="CRCoverPage"/>
              <w:spacing w:after="0"/>
              <w:rPr>
                <w:noProof/>
              </w:rPr>
            </w:pPr>
          </w:p>
        </w:tc>
      </w:tr>
      <w:tr w:rsidR="00BA50FE" w14:paraId="37DC2F0E" w14:textId="77777777" w:rsidTr="00BA50FE">
        <w:tc>
          <w:tcPr>
            <w:tcW w:w="9641" w:type="dxa"/>
            <w:gridSpan w:val="9"/>
            <w:tcBorders>
              <w:top w:val="nil"/>
              <w:left w:val="single" w:sz="4" w:space="0" w:color="auto"/>
              <w:bottom w:val="nil"/>
              <w:right w:val="single" w:sz="4" w:space="0" w:color="auto"/>
            </w:tcBorders>
          </w:tcPr>
          <w:p w14:paraId="6C669E84" w14:textId="77777777" w:rsidR="00BA50FE" w:rsidRDefault="00BA50FE">
            <w:pPr>
              <w:pStyle w:val="CRCoverPage"/>
              <w:spacing w:after="0"/>
              <w:rPr>
                <w:noProof/>
              </w:rPr>
            </w:pPr>
          </w:p>
        </w:tc>
      </w:tr>
      <w:tr w:rsidR="00BA50FE" w14:paraId="22F028D7" w14:textId="77777777" w:rsidTr="00BA50FE">
        <w:tc>
          <w:tcPr>
            <w:tcW w:w="9641" w:type="dxa"/>
            <w:gridSpan w:val="9"/>
            <w:tcBorders>
              <w:top w:val="single" w:sz="4" w:space="0" w:color="auto"/>
              <w:left w:val="nil"/>
              <w:bottom w:val="nil"/>
              <w:right w:val="nil"/>
            </w:tcBorders>
            <w:hideMark/>
          </w:tcPr>
          <w:p w14:paraId="150604BB" w14:textId="77777777" w:rsidR="00BA50FE" w:rsidRDefault="00BA50F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https://www.3gpp.org/Change-Requests</w:t>
              </w:r>
            </w:hyperlink>
            <w:r>
              <w:rPr>
                <w:rFonts w:cs="Arial"/>
                <w:i/>
                <w:noProof/>
              </w:rPr>
              <w:t>.</w:t>
            </w:r>
          </w:p>
        </w:tc>
      </w:tr>
      <w:tr w:rsidR="00BA50FE" w14:paraId="3D7E7DFC" w14:textId="77777777" w:rsidTr="00BA50FE">
        <w:tc>
          <w:tcPr>
            <w:tcW w:w="9641" w:type="dxa"/>
            <w:gridSpan w:val="9"/>
          </w:tcPr>
          <w:p w14:paraId="725B8EB4" w14:textId="77777777" w:rsidR="00BA50FE" w:rsidRDefault="00BA50FE">
            <w:pPr>
              <w:pStyle w:val="CRCoverPage"/>
              <w:spacing w:after="0"/>
              <w:rPr>
                <w:noProof/>
                <w:sz w:val="8"/>
                <w:szCs w:val="8"/>
              </w:rPr>
            </w:pPr>
          </w:p>
        </w:tc>
      </w:tr>
    </w:tbl>
    <w:p w14:paraId="38B40A48" w14:textId="77777777" w:rsidR="00BA50FE" w:rsidRDefault="00BA50FE" w:rsidP="00BA50FE">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A50FE" w14:paraId="58707B0D" w14:textId="77777777" w:rsidTr="00BA50FE">
        <w:tc>
          <w:tcPr>
            <w:tcW w:w="2835" w:type="dxa"/>
            <w:hideMark/>
          </w:tcPr>
          <w:p w14:paraId="6DFB4EE9" w14:textId="77777777" w:rsidR="00BA50FE" w:rsidRDefault="00BA50FE">
            <w:pPr>
              <w:pStyle w:val="CRCoverPage"/>
              <w:tabs>
                <w:tab w:val="right" w:pos="2751"/>
              </w:tabs>
              <w:spacing w:after="0"/>
              <w:rPr>
                <w:b/>
                <w:i/>
                <w:noProof/>
              </w:rPr>
            </w:pPr>
            <w:r>
              <w:rPr>
                <w:b/>
                <w:i/>
                <w:noProof/>
              </w:rPr>
              <w:t>Proposed change affects:</w:t>
            </w:r>
          </w:p>
        </w:tc>
        <w:tc>
          <w:tcPr>
            <w:tcW w:w="1418" w:type="dxa"/>
            <w:hideMark/>
          </w:tcPr>
          <w:p w14:paraId="5D0F29EB" w14:textId="77777777" w:rsidR="00BA50FE" w:rsidRDefault="00BA50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C7FE27" w14:textId="77777777" w:rsidR="00BA50FE" w:rsidRDefault="00BA50FE">
            <w:pPr>
              <w:pStyle w:val="CRCoverPage"/>
              <w:spacing w:after="0"/>
              <w:jc w:val="center"/>
              <w:rPr>
                <w:b/>
                <w:caps/>
                <w:noProof/>
              </w:rPr>
            </w:pPr>
          </w:p>
        </w:tc>
        <w:tc>
          <w:tcPr>
            <w:tcW w:w="709" w:type="dxa"/>
            <w:tcBorders>
              <w:top w:val="nil"/>
              <w:left w:val="single" w:sz="4" w:space="0" w:color="auto"/>
              <w:bottom w:val="nil"/>
              <w:right w:val="nil"/>
            </w:tcBorders>
            <w:hideMark/>
          </w:tcPr>
          <w:p w14:paraId="786DF994" w14:textId="77777777" w:rsidR="00BA50FE" w:rsidRDefault="00BA50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0C93AF" w14:textId="77777777" w:rsidR="00BA50FE" w:rsidRDefault="00BA50FE">
            <w:pPr>
              <w:pStyle w:val="CRCoverPage"/>
              <w:spacing w:after="0"/>
              <w:jc w:val="center"/>
              <w:rPr>
                <w:b/>
                <w:caps/>
                <w:noProof/>
              </w:rPr>
            </w:pPr>
          </w:p>
        </w:tc>
        <w:tc>
          <w:tcPr>
            <w:tcW w:w="2126" w:type="dxa"/>
            <w:hideMark/>
          </w:tcPr>
          <w:p w14:paraId="338A7039" w14:textId="77777777" w:rsidR="00BA50FE" w:rsidRDefault="00BA50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0017C4" w14:textId="2CDFEF5D" w:rsidR="00BA50FE" w:rsidRDefault="00BA50FE">
            <w:pPr>
              <w:pStyle w:val="CRCoverPage"/>
              <w:spacing w:after="0"/>
              <w:jc w:val="center"/>
              <w:rPr>
                <w:b/>
                <w:caps/>
                <w:noProof/>
              </w:rPr>
            </w:pPr>
            <w:r>
              <w:rPr>
                <w:b/>
                <w:caps/>
                <w:noProof/>
              </w:rPr>
              <w:t>X</w:t>
            </w:r>
          </w:p>
        </w:tc>
        <w:tc>
          <w:tcPr>
            <w:tcW w:w="1418" w:type="dxa"/>
            <w:hideMark/>
          </w:tcPr>
          <w:p w14:paraId="5B9CAAF8" w14:textId="77777777" w:rsidR="00BA50FE" w:rsidRDefault="00BA50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7D419" w14:textId="25EE9056" w:rsidR="00BA50FE" w:rsidRDefault="00BA50FE">
            <w:pPr>
              <w:pStyle w:val="CRCoverPage"/>
              <w:spacing w:after="0"/>
              <w:jc w:val="center"/>
              <w:rPr>
                <w:b/>
                <w:bCs/>
                <w:caps/>
                <w:noProof/>
              </w:rPr>
            </w:pPr>
            <w:r>
              <w:rPr>
                <w:b/>
                <w:bCs/>
                <w:caps/>
                <w:noProof/>
              </w:rPr>
              <w:t>X</w:t>
            </w:r>
          </w:p>
        </w:tc>
      </w:tr>
    </w:tbl>
    <w:p w14:paraId="6E2D95DC" w14:textId="77777777" w:rsidR="00BA50FE" w:rsidRDefault="00BA50FE" w:rsidP="00BA50FE">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A50FE" w14:paraId="1EBF10A3" w14:textId="77777777" w:rsidTr="00BA50FE">
        <w:tc>
          <w:tcPr>
            <w:tcW w:w="9645" w:type="dxa"/>
            <w:gridSpan w:val="11"/>
          </w:tcPr>
          <w:p w14:paraId="65DB0797" w14:textId="77777777" w:rsidR="00BA50FE" w:rsidRDefault="00BA50FE">
            <w:pPr>
              <w:pStyle w:val="CRCoverPage"/>
              <w:spacing w:after="0"/>
              <w:rPr>
                <w:noProof/>
                <w:sz w:val="8"/>
                <w:szCs w:val="8"/>
              </w:rPr>
            </w:pPr>
          </w:p>
        </w:tc>
      </w:tr>
      <w:tr w:rsidR="00BA50FE" w14:paraId="179725AF" w14:textId="77777777" w:rsidTr="00BA50FE">
        <w:tc>
          <w:tcPr>
            <w:tcW w:w="1845" w:type="dxa"/>
            <w:tcBorders>
              <w:top w:val="single" w:sz="4" w:space="0" w:color="auto"/>
              <w:left w:val="single" w:sz="4" w:space="0" w:color="auto"/>
              <w:bottom w:val="nil"/>
              <w:right w:val="nil"/>
            </w:tcBorders>
            <w:hideMark/>
          </w:tcPr>
          <w:p w14:paraId="22EDFC75" w14:textId="77777777" w:rsidR="00BA50FE" w:rsidRDefault="00BA50F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EFAD3AC" w14:textId="77777777" w:rsidR="00BA50FE" w:rsidRDefault="00BA50FE">
            <w:pPr>
              <w:pStyle w:val="CRCoverPage"/>
              <w:spacing w:after="0"/>
              <w:ind w:left="100"/>
              <w:rPr>
                <w:noProof/>
              </w:rPr>
            </w:pPr>
            <w:r>
              <w:fldChar w:fldCharType="begin"/>
            </w:r>
            <w:r>
              <w:instrText xml:space="preserve"> DOCPROPERTY  CrTitle  \* MERGEFORMAT </w:instrText>
            </w:r>
            <w:r>
              <w:fldChar w:fldCharType="separate"/>
            </w:r>
            <w:r>
              <w:t>Rel-19 CR 32.158 Fix status code table</w:t>
            </w:r>
            <w:r>
              <w:fldChar w:fldCharType="end"/>
            </w:r>
          </w:p>
        </w:tc>
      </w:tr>
      <w:tr w:rsidR="00BA50FE" w14:paraId="606ACD2D" w14:textId="77777777" w:rsidTr="00BA50FE">
        <w:tc>
          <w:tcPr>
            <w:tcW w:w="1845" w:type="dxa"/>
            <w:tcBorders>
              <w:top w:val="nil"/>
              <w:left w:val="single" w:sz="4" w:space="0" w:color="auto"/>
              <w:bottom w:val="nil"/>
              <w:right w:val="nil"/>
            </w:tcBorders>
          </w:tcPr>
          <w:p w14:paraId="1C8D66E5" w14:textId="77777777" w:rsidR="00BA50FE" w:rsidRDefault="00BA50F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7B11B22" w14:textId="77777777" w:rsidR="00BA50FE" w:rsidRDefault="00BA50FE">
            <w:pPr>
              <w:pStyle w:val="CRCoverPage"/>
              <w:spacing w:after="0"/>
              <w:rPr>
                <w:noProof/>
                <w:sz w:val="8"/>
                <w:szCs w:val="8"/>
              </w:rPr>
            </w:pPr>
          </w:p>
        </w:tc>
      </w:tr>
      <w:tr w:rsidR="00BA50FE" w14:paraId="248CD40B" w14:textId="77777777" w:rsidTr="00BA50FE">
        <w:tc>
          <w:tcPr>
            <w:tcW w:w="1845" w:type="dxa"/>
            <w:tcBorders>
              <w:top w:val="nil"/>
              <w:left w:val="single" w:sz="4" w:space="0" w:color="auto"/>
              <w:bottom w:val="nil"/>
              <w:right w:val="nil"/>
            </w:tcBorders>
            <w:hideMark/>
          </w:tcPr>
          <w:p w14:paraId="7C4E31DA" w14:textId="77777777" w:rsidR="00BA50FE" w:rsidRDefault="00BA50F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EDB77B9" w14:textId="77777777" w:rsidR="00BA50FE" w:rsidRDefault="00BA50FE">
            <w:pPr>
              <w:pStyle w:val="CRCoverPage"/>
              <w:spacing w:after="0"/>
              <w:ind w:left="100"/>
              <w:rPr>
                <w:noProof/>
              </w:rPr>
            </w:pPr>
            <w:r>
              <w:fldChar w:fldCharType="begin"/>
            </w:r>
            <w:r>
              <w:instrText xml:space="preserve"> DOCPROPERTY  SourceIfWg  \* MERGEFORMAT </w:instrText>
            </w:r>
            <w:r>
              <w:fldChar w:fldCharType="separate"/>
            </w:r>
            <w:r>
              <w:rPr>
                <w:noProof/>
              </w:rPr>
              <w:t>Ericsson Canada Inc.</w:t>
            </w:r>
            <w:r>
              <w:rPr>
                <w:noProof/>
              </w:rPr>
              <w:fldChar w:fldCharType="end"/>
            </w:r>
          </w:p>
        </w:tc>
      </w:tr>
      <w:tr w:rsidR="00BA50FE" w14:paraId="79A3B20D" w14:textId="77777777" w:rsidTr="00BA50FE">
        <w:tc>
          <w:tcPr>
            <w:tcW w:w="1845" w:type="dxa"/>
            <w:tcBorders>
              <w:top w:val="nil"/>
              <w:left w:val="single" w:sz="4" w:space="0" w:color="auto"/>
              <w:bottom w:val="nil"/>
              <w:right w:val="nil"/>
            </w:tcBorders>
            <w:hideMark/>
          </w:tcPr>
          <w:p w14:paraId="49AF69AF" w14:textId="77777777" w:rsidR="00BA50FE" w:rsidRDefault="00BA50F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976478C" w14:textId="743192F6" w:rsidR="00BA50FE" w:rsidRDefault="00BA50FE">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BA50FE" w14:paraId="37B7D3A5" w14:textId="77777777" w:rsidTr="00BA50FE">
        <w:tc>
          <w:tcPr>
            <w:tcW w:w="1845" w:type="dxa"/>
            <w:tcBorders>
              <w:top w:val="nil"/>
              <w:left w:val="single" w:sz="4" w:space="0" w:color="auto"/>
              <w:bottom w:val="nil"/>
              <w:right w:val="nil"/>
            </w:tcBorders>
          </w:tcPr>
          <w:p w14:paraId="17F2A804" w14:textId="77777777" w:rsidR="00BA50FE" w:rsidRDefault="00BA50F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3246EB4" w14:textId="77777777" w:rsidR="00BA50FE" w:rsidRDefault="00BA50FE">
            <w:pPr>
              <w:pStyle w:val="CRCoverPage"/>
              <w:spacing w:after="0"/>
              <w:rPr>
                <w:noProof/>
                <w:sz w:val="8"/>
                <w:szCs w:val="8"/>
              </w:rPr>
            </w:pPr>
          </w:p>
        </w:tc>
      </w:tr>
      <w:tr w:rsidR="00BA50FE" w14:paraId="427A3E50" w14:textId="77777777" w:rsidTr="00BA50FE">
        <w:tc>
          <w:tcPr>
            <w:tcW w:w="1845" w:type="dxa"/>
            <w:tcBorders>
              <w:top w:val="nil"/>
              <w:left w:val="single" w:sz="4" w:space="0" w:color="auto"/>
              <w:bottom w:val="nil"/>
              <w:right w:val="nil"/>
            </w:tcBorders>
            <w:hideMark/>
          </w:tcPr>
          <w:p w14:paraId="223F3C22" w14:textId="77777777" w:rsidR="00BA50FE" w:rsidRDefault="00BA50F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EF299FF" w14:textId="77777777" w:rsidR="00BA50FE" w:rsidRDefault="00BA50FE">
            <w:pPr>
              <w:pStyle w:val="CRCoverPage"/>
              <w:spacing w:after="0"/>
              <w:ind w:left="100"/>
              <w:rPr>
                <w:noProof/>
              </w:rPr>
            </w:pPr>
            <w:r>
              <w:fldChar w:fldCharType="begin"/>
            </w:r>
            <w:r>
              <w:instrText xml:space="preserve"> DOCPROPERTY  RelatedWis  \* MERGEFORMAT </w:instrText>
            </w:r>
            <w:r>
              <w:fldChar w:fldCharType="separate"/>
            </w:r>
            <w:r>
              <w:rPr>
                <w:noProof/>
              </w:rPr>
              <w:t>eSBMA</w:t>
            </w:r>
            <w:r>
              <w:rPr>
                <w:noProof/>
              </w:rPr>
              <w:fldChar w:fldCharType="end"/>
            </w:r>
          </w:p>
        </w:tc>
        <w:tc>
          <w:tcPr>
            <w:tcW w:w="567" w:type="dxa"/>
          </w:tcPr>
          <w:p w14:paraId="6C0ACDEF" w14:textId="77777777" w:rsidR="00BA50FE" w:rsidRDefault="00BA50FE">
            <w:pPr>
              <w:pStyle w:val="CRCoverPage"/>
              <w:spacing w:after="0"/>
              <w:ind w:right="100"/>
              <w:rPr>
                <w:noProof/>
              </w:rPr>
            </w:pPr>
          </w:p>
        </w:tc>
        <w:tc>
          <w:tcPr>
            <w:tcW w:w="1418" w:type="dxa"/>
            <w:gridSpan w:val="3"/>
            <w:hideMark/>
          </w:tcPr>
          <w:p w14:paraId="758B453A" w14:textId="77777777" w:rsidR="00BA50FE" w:rsidRDefault="00BA50F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AEBC890" w14:textId="77777777" w:rsidR="00BA50FE" w:rsidRDefault="00BA50FE">
            <w:pPr>
              <w:pStyle w:val="CRCoverPage"/>
              <w:spacing w:after="0"/>
              <w:ind w:left="100"/>
              <w:rPr>
                <w:noProof/>
              </w:rPr>
            </w:pPr>
            <w:r>
              <w:fldChar w:fldCharType="begin"/>
            </w:r>
            <w:r>
              <w:instrText xml:space="preserve"> DOCPROPERTY  ResDate  \* MERGEFORMAT </w:instrText>
            </w:r>
            <w:r>
              <w:fldChar w:fldCharType="separate"/>
            </w:r>
            <w:r>
              <w:rPr>
                <w:noProof/>
              </w:rPr>
              <w:t>2025-11-07</w:t>
            </w:r>
            <w:r>
              <w:rPr>
                <w:noProof/>
              </w:rPr>
              <w:fldChar w:fldCharType="end"/>
            </w:r>
          </w:p>
        </w:tc>
      </w:tr>
      <w:tr w:rsidR="00BA50FE" w14:paraId="6DDA77BF" w14:textId="77777777" w:rsidTr="00BA50FE">
        <w:tc>
          <w:tcPr>
            <w:tcW w:w="1845" w:type="dxa"/>
            <w:tcBorders>
              <w:top w:val="nil"/>
              <w:left w:val="single" w:sz="4" w:space="0" w:color="auto"/>
              <w:bottom w:val="nil"/>
              <w:right w:val="nil"/>
            </w:tcBorders>
          </w:tcPr>
          <w:p w14:paraId="66B56298" w14:textId="77777777" w:rsidR="00BA50FE" w:rsidRDefault="00BA50FE">
            <w:pPr>
              <w:pStyle w:val="CRCoverPage"/>
              <w:spacing w:after="0"/>
              <w:rPr>
                <w:b/>
                <w:i/>
                <w:noProof/>
                <w:sz w:val="8"/>
                <w:szCs w:val="8"/>
              </w:rPr>
            </w:pPr>
          </w:p>
        </w:tc>
        <w:tc>
          <w:tcPr>
            <w:tcW w:w="1986" w:type="dxa"/>
            <w:gridSpan w:val="4"/>
          </w:tcPr>
          <w:p w14:paraId="579451C3" w14:textId="77777777" w:rsidR="00BA50FE" w:rsidRDefault="00BA50FE">
            <w:pPr>
              <w:pStyle w:val="CRCoverPage"/>
              <w:spacing w:after="0"/>
              <w:rPr>
                <w:noProof/>
                <w:sz w:val="8"/>
                <w:szCs w:val="8"/>
              </w:rPr>
            </w:pPr>
          </w:p>
        </w:tc>
        <w:tc>
          <w:tcPr>
            <w:tcW w:w="2268" w:type="dxa"/>
            <w:gridSpan w:val="2"/>
          </w:tcPr>
          <w:p w14:paraId="701178EF" w14:textId="77777777" w:rsidR="00BA50FE" w:rsidRDefault="00BA50FE">
            <w:pPr>
              <w:pStyle w:val="CRCoverPage"/>
              <w:spacing w:after="0"/>
              <w:rPr>
                <w:noProof/>
                <w:sz w:val="8"/>
                <w:szCs w:val="8"/>
              </w:rPr>
            </w:pPr>
          </w:p>
        </w:tc>
        <w:tc>
          <w:tcPr>
            <w:tcW w:w="1418" w:type="dxa"/>
            <w:gridSpan w:val="3"/>
          </w:tcPr>
          <w:p w14:paraId="69595385" w14:textId="77777777" w:rsidR="00BA50FE" w:rsidRDefault="00BA50FE">
            <w:pPr>
              <w:pStyle w:val="CRCoverPage"/>
              <w:spacing w:after="0"/>
              <w:rPr>
                <w:noProof/>
                <w:sz w:val="8"/>
                <w:szCs w:val="8"/>
              </w:rPr>
            </w:pPr>
          </w:p>
        </w:tc>
        <w:tc>
          <w:tcPr>
            <w:tcW w:w="2128" w:type="dxa"/>
            <w:tcBorders>
              <w:top w:val="nil"/>
              <w:left w:val="nil"/>
              <w:bottom w:val="nil"/>
              <w:right w:val="single" w:sz="4" w:space="0" w:color="auto"/>
            </w:tcBorders>
          </w:tcPr>
          <w:p w14:paraId="22E60855" w14:textId="77777777" w:rsidR="00BA50FE" w:rsidRDefault="00BA50FE">
            <w:pPr>
              <w:pStyle w:val="CRCoverPage"/>
              <w:spacing w:after="0"/>
              <w:rPr>
                <w:noProof/>
                <w:sz w:val="8"/>
                <w:szCs w:val="8"/>
              </w:rPr>
            </w:pPr>
          </w:p>
        </w:tc>
      </w:tr>
      <w:tr w:rsidR="00BA50FE" w14:paraId="2460AB50" w14:textId="77777777" w:rsidTr="00BA50FE">
        <w:trPr>
          <w:cantSplit/>
        </w:trPr>
        <w:tc>
          <w:tcPr>
            <w:tcW w:w="1845" w:type="dxa"/>
            <w:tcBorders>
              <w:top w:val="nil"/>
              <w:left w:val="single" w:sz="4" w:space="0" w:color="auto"/>
              <w:bottom w:val="nil"/>
              <w:right w:val="nil"/>
            </w:tcBorders>
            <w:hideMark/>
          </w:tcPr>
          <w:p w14:paraId="7130D68A" w14:textId="77777777" w:rsidR="00BA50FE" w:rsidRDefault="00BA50FE">
            <w:pPr>
              <w:pStyle w:val="CRCoverPage"/>
              <w:tabs>
                <w:tab w:val="right" w:pos="1759"/>
              </w:tabs>
              <w:spacing w:after="0"/>
              <w:rPr>
                <w:b/>
                <w:i/>
                <w:noProof/>
              </w:rPr>
            </w:pPr>
            <w:r>
              <w:rPr>
                <w:b/>
                <w:i/>
                <w:noProof/>
              </w:rPr>
              <w:t>Category:</w:t>
            </w:r>
          </w:p>
        </w:tc>
        <w:tc>
          <w:tcPr>
            <w:tcW w:w="851" w:type="dxa"/>
            <w:shd w:val="pct30" w:color="FFFF00" w:fill="auto"/>
            <w:hideMark/>
          </w:tcPr>
          <w:p w14:paraId="79A36B95" w14:textId="77777777" w:rsidR="00BA50FE" w:rsidRDefault="00BA50FE">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3" w:type="dxa"/>
            <w:gridSpan w:val="5"/>
          </w:tcPr>
          <w:p w14:paraId="0D633249" w14:textId="77777777" w:rsidR="00BA50FE" w:rsidRDefault="00BA50FE">
            <w:pPr>
              <w:pStyle w:val="CRCoverPage"/>
              <w:spacing w:after="0"/>
              <w:rPr>
                <w:noProof/>
              </w:rPr>
            </w:pPr>
          </w:p>
        </w:tc>
        <w:tc>
          <w:tcPr>
            <w:tcW w:w="1418" w:type="dxa"/>
            <w:gridSpan w:val="3"/>
            <w:hideMark/>
          </w:tcPr>
          <w:p w14:paraId="318CD770" w14:textId="77777777" w:rsidR="00BA50FE" w:rsidRDefault="00BA50F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331B104" w14:textId="77777777" w:rsidR="00BA50FE" w:rsidRDefault="00BA50FE">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BA50FE" w14:paraId="1ACA0EE3" w14:textId="77777777" w:rsidTr="00BA50FE">
        <w:tc>
          <w:tcPr>
            <w:tcW w:w="1845" w:type="dxa"/>
            <w:tcBorders>
              <w:top w:val="nil"/>
              <w:left w:val="single" w:sz="4" w:space="0" w:color="auto"/>
              <w:bottom w:val="single" w:sz="4" w:space="0" w:color="auto"/>
              <w:right w:val="nil"/>
            </w:tcBorders>
          </w:tcPr>
          <w:p w14:paraId="2B98F322" w14:textId="77777777" w:rsidR="00BA50FE" w:rsidRDefault="00BA50FE">
            <w:pPr>
              <w:pStyle w:val="CRCoverPage"/>
              <w:spacing w:after="0"/>
              <w:rPr>
                <w:b/>
                <w:i/>
                <w:noProof/>
              </w:rPr>
            </w:pPr>
          </w:p>
        </w:tc>
        <w:tc>
          <w:tcPr>
            <w:tcW w:w="4678" w:type="dxa"/>
            <w:gridSpan w:val="8"/>
            <w:tcBorders>
              <w:top w:val="nil"/>
              <w:left w:val="nil"/>
              <w:bottom w:val="single" w:sz="4" w:space="0" w:color="auto"/>
              <w:right w:val="nil"/>
            </w:tcBorders>
            <w:hideMark/>
          </w:tcPr>
          <w:p w14:paraId="25B42C61" w14:textId="77777777" w:rsidR="00BA50FE" w:rsidRDefault="00BA50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175497" w14:textId="77777777" w:rsidR="00BA50FE" w:rsidRDefault="00BA50F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614E60A" w14:textId="77777777" w:rsidR="00BA50FE" w:rsidRDefault="00BA50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A50FE" w14:paraId="42C37D82" w14:textId="77777777" w:rsidTr="00BA50FE">
        <w:tc>
          <w:tcPr>
            <w:tcW w:w="1845" w:type="dxa"/>
          </w:tcPr>
          <w:p w14:paraId="54A9DAAD" w14:textId="77777777" w:rsidR="00BA50FE" w:rsidRDefault="00BA50FE">
            <w:pPr>
              <w:pStyle w:val="CRCoverPage"/>
              <w:spacing w:after="0"/>
              <w:rPr>
                <w:b/>
                <w:i/>
                <w:noProof/>
                <w:sz w:val="8"/>
                <w:szCs w:val="8"/>
              </w:rPr>
            </w:pPr>
          </w:p>
        </w:tc>
        <w:tc>
          <w:tcPr>
            <w:tcW w:w="7800" w:type="dxa"/>
            <w:gridSpan w:val="10"/>
          </w:tcPr>
          <w:p w14:paraId="1337123E" w14:textId="77777777" w:rsidR="00BA50FE" w:rsidRDefault="00BA50FE">
            <w:pPr>
              <w:pStyle w:val="CRCoverPage"/>
              <w:spacing w:after="0"/>
              <w:rPr>
                <w:noProof/>
                <w:sz w:val="8"/>
                <w:szCs w:val="8"/>
              </w:rPr>
            </w:pPr>
          </w:p>
        </w:tc>
      </w:tr>
      <w:tr w:rsidR="00BA50FE" w14:paraId="30830737" w14:textId="77777777" w:rsidTr="00BA50FE">
        <w:tc>
          <w:tcPr>
            <w:tcW w:w="2696" w:type="dxa"/>
            <w:gridSpan w:val="2"/>
            <w:tcBorders>
              <w:top w:val="single" w:sz="4" w:space="0" w:color="auto"/>
              <w:left w:val="single" w:sz="4" w:space="0" w:color="auto"/>
              <w:bottom w:val="nil"/>
              <w:right w:val="nil"/>
            </w:tcBorders>
            <w:hideMark/>
          </w:tcPr>
          <w:p w14:paraId="60B2CBC7" w14:textId="77777777" w:rsidR="00BA50FE" w:rsidRDefault="00BA50FE" w:rsidP="00BA50F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6406C2E" w14:textId="08791E9A" w:rsidR="00BA50FE" w:rsidRDefault="00BA50FE" w:rsidP="00BA50FE">
            <w:pPr>
              <w:pStyle w:val="CRCoverPage"/>
              <w:spacing w:after="0"/>
              <w:ind w:left="100"/>
              <w:rPr>
                <w:noProof/>
              </w:rPr>
            </w:pPr>
            <w:r>
              <w:rPr>
                <w:noProof/>
              </w:rPr>
              <w:t>The error code “409 Conflict” is referenced in the design pattern for deleting  resource (clause 5.4).  The code is however missing from the HTTP Error codes table (clause 6.6.2).</w:t>
            </w:r>
          </w:p>
        </w:tc>
      </w:tr>
      <w:tr w:rsidR="00BA50FE" w14:paraId="68123A9F" w14:textId="77777777" w:rsidTr="00BA50FE">
        <w:tc>
          <w:tcPr>
            <w:tcW w:w="2696" w:type="dxa"/>
            <w:gridSpan w:val="2"/>
            <w:tcBorders>
              <w:top w:val="nil"/>
              <w:left w:val="single" w:sz="4" w:space="0" w:color="auto"/>
              <w:bottom w:val="nil"/>
              <w:right w:val="nil"/>
            </w:tcBorders>
          </w:tcPr>
          <w:p w14:paraId="2DB88F0A" w14:textId="77777777" w:rsidR="00BA50FE" w:rsidRDefault="00BA50FE" w:rsidP="00BA50FE">
            <w:pPr>
              <w:pStyle w:val="CRCoverPage"/>
              <w:spacing w:after="0"/>
              <w:rPr>
                <w:b/>
                <w:i/>
                <w:noProof/>
                <w:sz w:val="8"/>
                <w:szCs w:val="8"/>
              </w:rPr>
            </w:pPr>
          </w:p>
        </w:tc>
        <w:tc>
          <w:tcPr>
            <w:tcW w:w="6949" w:type="dxa"/>
            <w:gridSpan w:val="9"/>
            <w:tcBorders>
              <w:top w:val="nil"/>
              <w:left w:val="nil"/>
              <w:bottom w:val="nil"/>
              <w:right w:val="single" w:sz="4" w:space="0" w:color="auto"/>
            </w:tcBorders>
          </w:tcPr>
          <w:p w14:paraId="1C54461B" w14:textId="77777777" w:rsidR="00BA50FE" w:rsidRDefault="00BA50FE" w:rsidP="00BA50FE">
            <w:pPr>
              <w:pStyle w:val="CRCoverPage"/>
              <w:spacing w:after="0"/>
              <w:rPr>
                <w:noProof/>
                <w:sz w:val="8"/>
                <w:szCs w:val="8"/>
              </w:rPr>
            </w:pPr>
          </w:p>
        </w:tc>
      </w:tr>
      <w:tr w:rsidR="00BA50FE" w14:paraId="1C23EA1F" w14:textId="77777777" w:rsidTr="00BA50FE">
        <w:tc>
          <w:tcPr>
            <w:tcW w:w="2696" w:type="dxa"/>
            <w:gridSpan w:val="2"/>
            <w:tcBorders>
              <w:top w:val="nil"/>
              <w:left w:val="single" w:sz="4" w:space="0" w:color="auto"/>
              <w:bottom w:val="nil"/>
              <w:right w:val="nil"/>
            </w:tcBorders>
            <w:hideMark/>
          </w:tcPr>
          <w:p w14:paraId="1E5FC42C" w14:textId="77777777" w:rsidR="00BA50FE" w:rsidRDefault="00BA50FE" w:rsidP="00BA50F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AF5A0BA" w14:textId="2997A82E" w:rsidR="00BA50FE" w:rsidRDefault="00BA50FE" w:rsidP="00BA50FE">
            <w:pPr>
              <w:pStyle w:val="CRCoverPage"/>
              <w:spacing w:after="0"/>
              <w:ind w:left="100"/>
              <w:rPr>
                <w:noProof/>
              </w:rPr>
            </w:pPr>
            <w:r w:rsidRPr="00231247">
              <w:rPr>
                <w:noProof/>
              </w:rPr>
              <w:t xml:space="preserve">Add </w:t>
            </w:r>
            <w:r>
              <w:rPr>
                <w:noProof/>
              </w:rPr>
              <w:t>the missing error table to the definitions.</w:t>
            </w:r>
          </w:p>
        </w:tc>
      </w:tr>
      <w:tr w:rsidR="00BA50FE" w14:paraId="61BF5FDE" w14:textId="77777777" w:rsidTr="00BA50FE">
        <w:tc>
          <w:tcPr>
            <w:tcW w:w="2696" w:type="dxa"/>
            <w:gridSpan w:val="2"/>
            <w:tcBorders>
              <w:top w:val="nil"/>
              <w:left w:val="single" w:sz="4" w:space="0" w:color="auto"/>
              <w:bottom w:val="nil"/>
              <w:right w:val="nil"/>
            </w:tcBorders>
          </w:tcPr>
          <w:p w14:paraId="28D965FA" w14:textId="77777777" w:rsidR="00BA50FE" w:rsidRDefault="00BA50FE" w:rsidP="00BA50FE">
            <w:pPr>
              <w:pStyle w:val="CRCoverPage"/>
              <w:spacing w:after="0"/>
              <w:rPr>
                <w:b/>
                <w:i/>
                <w:noProof/>
                <w:sz w:val="8"/>
                <w:szCs w:val="8"/>
              </w:rPr>
            </w:pPr>
          </w:p>
        </w:tc>
        <w:tc>
          <w:tcPr>
            <w:tcW w:w="6949" w:type="dxa"/>
            <w:gridSpan w:val="9"/>
            <w:tcBorders>
              <w:top w:val="nil"/>
              <w:left w:val="nil"/>
              <w:bottom w:val="nil"/>
              <w:right w:val="single" w:sz="4" w:space="0" w:color="auto"/>
            </w:tcBorders>
          </w:tcPr>
          <w:p w14:paraId="372A02EF" w14:textId="77777777" w:rsidR="00BA50FE" w:rsidRDefault="00BA50FE" w:rsidP="00BA50FE">
            <w:pPr>
              <w:pStyle w:val="CRCoverPage"/>
              <w:spacing w:after="0"/>
              <w:rPr>
                <w:noProof/>
                <w:sz w:val="8"/>
                <w:szCs w:val="8"/>
              </w:rPr>
            </w:pPr>
          </w:p>
        </w:tc>
      </w:tr>
      <w:tr w:rsidR="00BA50FE" w14:paraId="6298F5F1" w14:textId="77777777" w:rsidTr="00BA50FE">
        <w:tc>
          <w:tcPr>
            <w:tcW w:w="2696" w:type="dxa"/>
            <w:gridSpan w:val="2"/>
            <w:tcBorders>
              <w:top w:val="nil"/>
              <w:left w:val="single" w:sz="4" w:space="0" w:color="auto"/>
              <w:bottom w:val="single" w:sz="4" w:space="0" w:color="auto"/>
              <w:right w:val="nil"/>
            </w:tcBorders>
            <w:hideMark/>
          </w:tcPr>
          <w:p w14:paraId="05CDA7B6" w14:textId="77777777" w:rsidR="00BA50FE" w:rsidRDefault="00BA50FE" w:rsidP="00BA50F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DA79F59" w14:textId="3A1BA2F6" w:rsidR="00BA50FE" w:rsidRDefault="00BA50FE" w:rsidP="00BA50FE">
            <w:pPr>
              <w:pStyle w:val="CRCoverPage"/>
              <w:spacing w:after="0"/>
              <w:ind w:left="100"/>
              <w:rPr>
                <w:noProof/>
              </w:rPr>
            </w:pPr>
            <w:r>
              <w:rPr>
                <w:noProof/>
              </w:rPr>
              <w:t>Potential implementation errors due to incomplete specification.</w:t>
            </w:r>
          </w:p>
        </w:tc>
      </w:tr>
      <w:tr w:rsidR="00BA50FE" w14:paraId="386FF2F6" w14:textId="77777777" w:rsidTr="00BA50FE">
        <w:tc>
          <w:tcPr>
            <w:tcW w:w="2696" w:type="dxa"/>
            <w:gridSpan w:val="2"/>
          </w:tcPr>
          <w:p w14:paraId="21200BE0" w14:textId="77777777" w:rsidR="00BA50FE" w:rsidRDefault="00BA50FE" w:rsidP="00BA50FE">
            <w:pPr>
              <w:pStyle w:val="CRCoverPage"/>
              <w:spacing w:after="0"/>
              <w:rPr>
                <w:b/>
                <w:i/>
                <w:noProof/>
                <w:sz w:val="8"/>
                <w:szCs w:val="8"/>
              </w:rPr>
            </w:pPr>
          </w:p>
        </w:tc>
        <w:tc>
          <w:tcPr>
            <w:tcW w:w="6949" w:type="dxa"/>
            <w:gridSpan w:val="9"/>
          </w:tcPr>
          <w:p w14:paraId="65744460" w14:textId="77777777" w:rsidR="00BA50FE" w:rsidRDefault="00BA50FE" w:rsidP="00BA50FE">
            <w:pPr>
              <w:pStyle w:val="CRCoverPage"/>
              <w:spacing w:after="0"/>
              <w:rPr>
                <w:noProof/>
                <w:sz w:val="8"/>
                <w:szCs w:val="8"/>
              </w:rPr>
            </w:pPr>
          </w:p>
        </w:tc>
      </w:tr>
      <w:tr w:rsidR="00BA50FE" w14:paraId="42324D42" w14:textId="77777777" w:rsidTr="00BA50FE">
        <w:tc>
          <w:tcPr>
            <w:tcW w:w="2696" w:type="dxa"/>
            <w:gridSpan w:val="2"/>
            <w:tcBorders>
              <w:top w:val="single" w:sz="4" w:space="0" w:color="auto"/>
              <w:left w:val="single" w:sz="4" w:space="0" w:color="auto"/>
              <w:bottom w:val="nil"/>
              <w:right w:val="nil"/>
            </w:tcBorders>
            <w:hideMark/>
          </w:tcPr>
          <w:p w14:paraId="39C8AA46" w14:textId="77777777" w:rsidR="00BA50FE" w:rsidRDefault="00BA50FE" w:rsidP="00BA50F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62391047" w14:textId="51477E53" w:rsidR="00BA50FE" w:rsidRDefault="00BA50FE" w:rsidP="00BA50FE">
            <w:pPr>
              <w:pStyle w:val="CRCoverPage"/>
              <w:spacing w:after="0"/>
              <w:ind w:left="100"/>
              <w:rPr>
                <w:noProof/>
              </w:rPr>
            </w:pPr>
            <w:r>
              <w:rPr>
                <w:noProof/>
                <w:lang w:val="en-CA"/>
              </w:rPr>
              <w:t>Table 6.6.2-1</w:t>
            </w:r>
          </w:p>
        </w:tc>
      </w:tr>
      <w:tr w:rsidR="00BA50FE" w14:paraId="71D7BEBF" w14:textId="77777777" w:rsidTr="00BA50FE">
        <w:tc>
          <w:tcPr>
            <w:tcW w:w="2696" w:type="dxa"/>
            <w:gridSpan w:val="2"/>
            <w:tcBorders>
              <w:top w:val="nil"/>
              <w:left w:val="single" w:sz="4" w:space="0" w:color="auto"/>
              <w:bottom w:val="nil"/>
              <w:right w:val="nil"/>
            </w:tcBorders>
          </w:tcPr>
          <w:p w14:paraId="1ECAB22C" w14:textId="77777777" w:rsidR="00BA50FE" w:rsidRDefault="00BA50FE" w:rsidP="00BA50FE">
            <w:pPr>
              <w:pStyle w:val="CRCoverPage"/>
              <w:spacing w:after="0"/>
              <w:rPr>
                <w:b/>
                <w:i/>
                <w:noProof/>
                <w:sz w:val="8"/>
                <w:szCs w:val="8"/>
              </w:rPr>
            </w:pPr>
          </w:p>
        </w:tc>
        <w:tc>
          <w:tcPr>
            <w:tcW w:w="6949" w:type="dxa"/>
            <w:gridSpan w:val="9"/>
            <w:tcBorders>
              <w:top w:val="nil"/>
              <w:left w:val="nil"/>
              <w:bottom w:val="nil"/>
              <w:right w:val="single" w:sz="4" w:space="0" w:color="auto"/>
            </w:tcBorders>
          </w:tcPr>
          <w:p w14:paraId="6122099D" w14:textId="77777777" w:rsidR="00BA50FE" w:rsidRDefault="00BA50FE" w:rsidP="00BA50FE">
            <w:pPr>
              <w:pStyle w:val="CRCoverPage"/>
              <w:spacing w:after="0"/>
              <w:rPr>
                <w:noProof/>
                <w:sz w:val="8"/>
                <w:szCs w:val="8"/>
              </w:rPr>
            </w:pPr>
          </w:p>
        </w:tc>
      </w:tr>
      <w:tr w:rsidR="00BA50FE" w14:paraId="5D7F6D6A" w14:textId="77777777" w:rsidTr="00BA50FE">
        <w:tc>
          <w:tcPr>
            <w:tcW w:w="2696" w:type="dxa"/>
            <w:gridSpan w:val="2"/>
            <w:tcBorders>
              <w:top w:val="nil"/>
              <w:left w:val="single" w:sz="4" w:space="0" w:color="auto"/>
              <w:bottom w:val="nil"/>
              <w:right w:val="nil"/>
            </w:tcBorders>
          </w:tcPr>
          <w:p w14:paraId="7CBDA91B" w14:textId="77777777" w:rsidR="00BA50FE" w:rsidRDefault="00BA50FE" w:rsidP="00BA50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30D7D9A" w14:textId="77777777" w:rsidR="00BA50FE" w:rsidRDefault="00BA50FE" w:rsidP="00BA50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7983C1D" w14:textId="77777777" w:rsidR="00BA50FE" w:rsidRDefault="00BA50FE" w:rsidP="00BA50FE">
            <w:pPr>
              <w:pStyle w:val="CRCoverPage"/>
              <w:spacing w:after="0"/>
              <w:jc w:val="center"/>
              <w:rPr>
                <w:b/>
                <w:caps/>
                <w:noProof/>
              </w:rPr>
            </w:pPr>
            <w:r>
              <w:rPr>
                <w:b/>
                <w:caps/>
                <w:noProof/>
              </w:rPr>
              <w:t>N</w:t>
            </w:r>
          </w:p>
        </w:tc>
        <w:tc>
          <w:tcPr>
            <w:tcW w:w="2978" w:type="dxa"/>
            <w:gridSpan w:val="4"/>
          </w:tcPr>
          <w:p w14:paraId="7646DCBA" w14:textId="77777777" w:rsidR="00BA50FE" w:rsidRDefault="00BA50FE" w:rsidP="00BA50F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78ED49E" w14:textId="77777777" w:rsidR="00BA50FE" w:rsidRDefault="00BA50FE" w:rsidP="00BA50FE">
            <w:pPr>
              <w:pStyle w:val="CRCoverPage"/>
              <w:spacing w:after="0"/>
              <w:ind w:left="99"/>
              <w:rPr>
                <w:noProof/>
              </w:rPr>
            </w:pPr>
          </w:p>
        </w:tc>
      </w:tr>
      <w:tr w:rsidR="00BA50FE" w14:paraId="0A23C3EF" w14:textId="77777777" w:rsidTr="00BA50FE">
        <w:tc>
          <w:tcPr>
            <w:tcW w:w="2696" w:type="dxa"/>
            <w:gridSpan w:val="2"/>
            <w:tcBorders>
              <w:top w:val="nil"/>
              <w:left w:val="single" w:sz="4" w:space="0" w:color="auto"/>
              <w:bottom w:val="nil"/>
              <w:right w:val="nil"/>
            </w:tcBorders>
            <w:hideMark/>
          </w:tcPr>
          <w:p w14:paraId="7C95684D" w14:textId="77777777" w:rsidR="00BA50FE" w:rsidRDefault="00BA50FE" w:rsidP="00BA50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ACF484A" w14:textId="77777777" w:rsidR="00BA50FE" w:rsidRDefault="00BA50FE" w:rsidP="00BA50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EB2A" w14:textId="36BCD040" w:rsidR="00BA50FE" w:rsidRDefault="00BA50FE" w:rsidP="00BA50FE">
            <w:pPr>
              <w:pStyle w:val="CRCoverPage"/>
              <w:spacing w:after="0"/>
              <w:jc w:val="center"/>
              <w:rPr>
                <w:b/>
                <w:caps/>
                <w:noProof/>
              </w:rPr>
            </w:pPr>
            <w:r>
              <w:rPr>
                <w:b/>
                <w:caps/>
                <w:noProof/>
              </w:rPr>
              <w:t>X</w:t>
            </w:r>
          </w:p>
        </w:tc>
        <w:tc>
          <w:tcPr>
            <w:tcW w:w="2978" w:type="dxa"/>
            <w:gridSpan w:val="4"/>
            <w:hideMark/>
          </w:tcPr>
          <w:p w14:paraId="368E9183" w14:textId="77777777" w:rsidR="00BA50FE" w:rsidRDefault="00BA50FE" w:rsidP="00BA50F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16710D9B" w14:textId="77777777" w:rsidR="00BA50FE" w:rsidRDefault="00BA50FE" w:rsidP="00BA50FE">
            <w:pPr>
              <w:pStyle w:val="CRCoverPage"/>
              <w:spacing w:after="0"/>
              <w:ind w:left="99"/>
              <w:rPr>
                <w:noProof/>
              </w:rPr>
            </w:pPr>
            <w:r>
              <w:rPr>
                <w:noProof/>
              </w:rPr>
              <w:t xml:space="preserve">TS/TR ... CR ... </w:t>
            </w:r>
          </w:p>
        </w:tc>
      </w:tr>
      <w:tr w:rsidR="00BA50FE" w14:paraId="79C69DF4" w14:textId="77777777" w:rsidTr="00BA50FE">
        <w:tc>
          <w:tcPr>
            <w:tcW w:w="2696" w:type="dxa"/>
            <w:gridSpan w:val="2"/>
            <w:tcBorders>
              <w:top w:val="nil"/>
              <w:left w:val="single" w:sz="4" w:space="0" w:color="auto"/>
              <w:bottom w:val="nil"/>
              <w:right w:val="nil"/>
            </w:tcBorders>
            <w:hideMark/>
          </w:tcPr>
          <w:p w14:paraId="19206C63" w14:textId="77777777" w:rsidR="00BA50FE" w:rsidRDefault="00BA50FE" w:rsidP="00BA50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BEACD29" w14:textId="77777777" w:rsidR="00BA50FE" w:rsidRDefault="00BA50FE" w:rsidP="00BA50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D6467" w14:textId="048E04B1" w:rsidR="00BA50FE" w:rsidRDefault="00BA50FE" w:rsidP="00BA50FE">
            <w:pPr>
              <w:pStyle w:val="CRCoverPage"/>
              <w:spacing w:after="0"/>
              <w:jc w:val="center"/>
              <w:rPr>
                <w:b/>
                <w:caps/>
                <w:noProof/>
              </w:rPr>
            </w:pPr>
            <w:r>
              <w:rPr>
                <w:b/>
                <w:caps/>
                <w:noProof/>
              </w:rPr>
              <w:t>X</w:t>
            </w:r>
          </w:p>
        </w:tc>
        <w:tc>
          <w:tcPr>
            <w:tcW w:w="2978" w:type="dxa"/>
            <w:gridSpan w:val="4"/>
            <w:hideMark/>
          </w:tcPr>
          <w:p w14:paraId="67919A55" w14:textId="77777777" w:rsidR="00BA50FE" w:rsidRDefault="00BA50FE" w:rsidP="00BA50F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7DAA3B1" w14:textId="77777777" w:rsidR="00BA50FE" w:rsidRDefault="00BA50FE" w:rsidP="00BA50FE">
            <w:pPr>
              <w:pStyle w:val="CRCoverPage"/>
              <w:spacing w:after="0"/>
              <w:ind w:left="99"/>
              <w:rPr>
                <w:noProof/>
              </w:rPr>
            </w:pPr>
            <w:r>
              <w:rPr>
                <w:noProof/>
              </w:rPr>
              <w:t xml:space="preserve">TS/TR ... CR ... </w:t>
            </w:r>
          </w:p>
        </w:tc>
      </w:tr>
      <w:tr w:rsidR="00BA50FE" w14:paraId="67BA302F" w14:textId="77777777" w:rsidTr="00BA50FE">
        <w:tc>
          <w:tcPr>
            <w:tcW w:w="2696" w:type="dxa"/>
            <w:gridSpan w:val="2"/>
            <w:tcBorders>
              <w:top w:val="nil"/>
              <w:left w:val="single" w:sz="4" w:space="0" w:color="auto"/>
              <w:bottom w:val="nil"/>
              <w:right w:val="nil"/>
            </w:tcBorders>
            <w:hideMark/>
          </w:tcPr>
          <w:p w14:paraId="53A6A5FB" w14:textId="77777777" w:rsidR="00BA50FE" w:rsidRDefault="00BA50FE" w:rsidP="00BA50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A7044" w14:textId="77777777" w:rsidR="00BA50FE" w:rsidRDefault="00BA50FE" w:rsidP="00BA50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1B1A0" w14:textId="57569AD2" w:rsidR="00BA50FE" w:rsidRDefault="00BA50FE" w:rsidP="00BA50FE">
            <w:pPr>
              <w:pStyle w:val="CRCoverPage"/>
              <w:spacing w:after="0"/>
              <w:jc w:val="center"/>
              <w:rPr>
                <w:b/>
                <w:caps/>
                <w:noProof/>
              </w:rPr>
            </w:pPr>
            <w:r>
              <w:rPr>
                <w:b/>
                <w:caps/>
                <w:noProof/>
              </w:rPr>
              <w:t>X</w:t>
            </w:r>
          </w:p>
        </w:tc>
        <w:tc>
          <w:tcPr>
            <w:tcW w:w="2978" w:type="dxa"/>
            <w:gridSpan w:val="4"/>
            <w:hideMark/>
          </w:tcPr>
          <w:p w14:paraId="12382790" w14:textId="77777777" w:rsidR="00BA50FE" w:rsidRDefault="00BA50FE" w:rsidP="00BA50F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F526A06" w14:textId="77777777" w:rsidR="00BA50FE" w:rsidRDefault="00BA50FE" w:rsidP="00BA50FE">
            <w:pPr>
              <w:pStyle w:val="CRCoverPage"/>
              <w:spacing w:after="0"/>
              <w:ind w:left="99"/>
              <w:rPr>
                <w:noProof/>
              </w:rPr>
            </w:pPr>
            <w:r>
              <w:rPr>
                <w:noProof/>
              </w:rPr>
              <w:t xml:space="preserve">TS/TR ... CR ... </w:t>
            </w:r>
          </w:p>
        </w:tc>
      </w:tr>
      <w:tr w:rsidR="00BA50FE" w14:paraId="7590DD83" w14:textId="77777777" w:rsidTr="00BA50FE">
        <w:tc>
          <w:tcPr>
            <w:tcW w:w="2696" w:type="dxa"/>
            <w:gridSpan w:val="2"/>
            <w:tcBorders>
              <w:top w:val="nil"/>
              <w:left w:val="single" w:sz="4" w:space="0" w:color="auto"/>
              <w:bottom w:val="nil"/>
              <w:right w:val="nil"/>
            </w:tcBorders>
          </w:tcPr>
          <w:p w14:paraId="6CD76A44" w14:textId="77777777" w:rsidR="00BA50FE" w:rsidRDefault="00BA50FE" w:rsidP="00BA50FE">
            <w:pPr>
              <w:pStyle w:val="CRCoverPage"/>
              <w:spacing w:after="0"/>
              <w:rPr>
                <w:b/>
                <w:i/>
                <w:noProof/>
              </w:rPr>
            </w:pPr>
          </w:p>
        </w:tc>
        <w:tc>
          <w:tcPr>
            <w:tcW w:w="6949" w:type="dxa"/>
            <w:gridSpan w:val="9"/>
            <w:tcBorders>
              <w:top w:val="nil"/>
              <w:left w:val="nil"/>
              <w:bottom w:val="nil"/>
              <w:right w:val="single" w:sz="4" w:space="0" w:color="auto"/>
            </w:tcBorders>
          </w:tcPr>
          <w:p w14:paraId="1F14A1D3" w14:textId="77777777" w:rsidR="00BA50FE" w:rsidRDefault="00BA50FE" w:rsidP="00BA50FE">
            <w:pPr>
              <w:pStyle w:val="CRCoverPage"/>
              <w:spacing w:after="0"/>
              <w:rPr>
                <w:noProof/>
              </w:rPr>
            </w:pPr>
          </w:p>
        </w:tc>
      </w:tr>
      <w:tr w:rsidR="00BA50FE" w14:paraId="0147F5EC" w14:textId="77777777" w:rsidTr="00BA50FE">
        <w:tc>
          <w:tcPr>
            <w:tcW w:w="2696" w:type="dxa"/>
            <w:gridSpan w:val="2"/>
            <w:tcBorders>
              <w:top w:val="nil"/>
              <w:left w:val="single" w:sz="4" w:space="0" w:color="auto"/>
              <w:bottom w:val="single" w:sz="4" w:space="0" w:color="auto"/>
              <w:right w:val="nil"/>
            </w:tcBorders>
            <w:hideMark/>
          </w:tcPr>
          <w:p w14:paraId="518EDDD4" w14:textId="77777777" w:rsidR="00BA50FE" w:rsidRDefault="00BA50FE" w:rsidP="00BA50F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0E0F5F0" w14:textId="77777777" w:rsidR="00BA50FE" w:rsidRDefault="00BA50FE" w:rsidP="00BA50FE">
            <w:pPr>
              <w:pStyle w:val="CRCoverPage"/>
              <w:spacing w:after="0"/>
              <w:ind w:left="100"/>
              <w:rPr>
                <w:noProof/>
              </w:rPr>
            </w:pPr>
          </w:p>
        </w:tc>
      </w:tr>
      <w:tr w:rsidR="00BA50FE" w14:paraId="70C5BE1B" w14:textId="77777777" w:rsidTr="00BA50FE">
        <w:tc>
          <w:tcPr>
            <w:tcW w:w="2696" w:type="dxa"/>
            <w:gridSpan w:val="2"/>
            <w:tcBorders>
              <w:top w:val="single" w:sz="4" w:space="0" w:color="auto"/>
              <w:left w:val="nil"/>
              <w:bottom w:val="single" w:sz="4" w:space="0" w:color="auto"/>
              <w:right w:val="nil"/>
            </w:tcBorders>
          </w:tcPr>
          <w:p w14:paraId="40B20A6B" w14:textId="77777777" w:rsidR="00BA50FE" w:rsidRDefault="00BA50FE" w:rsidP="00BA50F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94680BE" w14:textId="77777777" w:rsidR="00BA50FE" w:rsidRDefault="00BA50FE" w:rsidP="00BA50FE">
            <w:pPr>
              <w:pStyle w:val="CRCoverPage"/>
              <w:spacing w:after="0"/>
              <w:ind w:left="100"/>
              <w:rPr>
                <w:noProof/>
                <w:sz w:val="8"/>
                <w:szCs w:val="8"/>
              </w:rPr>
            </w:pPr>
          </w:p>
        </w:tc>
      </w:tr>
      <w:tr w:rsidR="00BA50FE" w14:paraId="2D5E19B3" w14:textId="77777777" w:rsidTr="00BA50FE">
        <w:tc>
          <w:tcPr>
            <w:tcW w:w="2696" w:type="dxa"/>
            <w:gridSpan w:val="2"/>
            <w:tcBorders>
              <w:top w:val="single" w:sz="4" w:space="0" w:color="auto"/>
              <w:left w:val="single" w:sz="4" w:space="0" w:color="auto"/>
              <w:bottom w:val="single" w:sz="4" w:space="0" w:color="auto"/>
              <w:right w:val="nil"/>
            </w:tcBorders>
            <w:hideMark/>
          </w:tcPr>
          <w:p w14:paraId="6D1AFDC7" w14:textId="77777777" w:rsidR="00BA50FE" w:rsidRDefault="00BA50FE" w:rsidP="00BA50F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F86B1C1" w14:textId="77777777" w:rsidR="00BA50FE" w:rsidRDefault="00BA50FE" w:rsidP="00BA50FE">
            <w:pPr>
              <w:pStyle w:val="CRCoverPage"/>
              <w:spacing w:after="0"/>
              <w:ind w:left="100"/>
              <w:rPr>
                <w:noProof/>
              </w:rPr>
            </w:pPr>
          </w:p>
        </w:tc>
      </w:tr>
    </w:tbl>
    <w:p w14:paraId="157CCC9D" w14:textId="77777777" w:rsidR="00BA50FE" w:rsidRDefault="00BA50FE" w:rsidP="00BA50FE">
      <w:pPr>
        <w:spacing w:after="0"/>
        <w:rPr>
          <w:noProof/>
        </w:rPr>
        <w:sectPr w:rsidR="00BA50FE" w:rsidSect="00BA50FE">
          <w:footnotePr>
            <w:numRestart w:val="eachSect"/>
          </w:footnotePr>
          <w:pgSz w:w="11907" w:h="16840"/>
          <w:pgMar w:top="1418" w:right="1134" w:bottom="1134" w:left="1134" w:header="680" w:footer="567" w:gutter="0"/>
          <w:cols w:space="720"/>
        </w:sectPr>
      </w:pPr>
    </w:p>
    <w:p w14:paraId="15756432" w14:textId="77777777" w:rsidR="006536F9" w:rsidRDefault="006536F9" w:rsidP="00E86FC1">
      <w:pPr>
        <w:rPr>
          <w:noProof/>
        </w:rPr>
      </w:pPr>
    </w:p>
    <w:p w14:paraId="1BBA9B8E" w14:textId="77777777" w:rsidR="00DB0C3A" w:rsidRDefault="00DB0C3A" w:rsidP="00E86FC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6FC1" w:rsidRPr="00477531" w14:paraId="6162C9DB" w14:textId="77777777" w:rsidTr="00D94F5F">
        <w:tc>
          <w:tcPr>
            <w:tcW w:w="9521" w:type="dxa"/>
            <w:shd w:val="clear" w:color="auto" w:fill="FFFFCC"/>
            <w:vAlign w:val="center"/>
          </w:tcPr>
          <w:p w14:paraId="58B98CFE" w14:textId="77777777" w:rsidR="00E86FC1" w:rsidRPr="00477531" w:rsidRDefault="00E86FC1" w:rsidP="00D94F5F">
            <w:pPr>
              <w:jc w:val="center"/>
              <w:rPr>
                <w:rFonts w:ascii="Arial" w:hAnsi="Arial" w:cs="Arial"/>
                <w:b/>
                <w:bCs/>
                <w:sz w:val="28"/>
                <w:szCs w:val="28"/>
              </w:rPr>
            </w:pPr>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A7FE9DE" w14:textId="77777777" w:rsidR="000B3064" w:rsidRDefault="000B3064" w:rsidP="00E023B3">
      <w:pPr>
        <w:rPr>
          <w:rFonts w:ascii="CG Times (WN)" w:hAnsi="CG Times (WN)"/>
          <w:lang w:val="fr-CA" w:eastAsia="fr-FR"/>
        </w:rPr>
      </w:pPr>
    </w:p>
    <w:p w14:paraId="0A85C6CC" w14:textId="77777777" w:rsidR="00EE3FBC" w:rsidRPr="00EE3FBC" w:rsidRDefault="00EE3FBC" w:rsidP="00EE3FBC">
      <w:pPr>
        <w:rPr>
          <w:rFonts w:ascii="CG Times (WN)" w:hAnsi="CG Times (WN)"/>
          <w:lang w:eastAsia="fr-FR"/>
        </w:rPr>
      </w:pPr>
      <w:bookmarkStart w:id="1" w:name="_Toc210854580"/>
      <w:r w:rsidRPr="00EE3FBC">
        <w:rPr>
          <w:rFonts w:ascii="CG Times (WN)" w:hAnsi="CG Times (WN)"/>
          <w:lang w:eastAsia="fr-FR"/>
        </w:rPr>
        <w:t>6.6.2</w:t>
      </w:r>
      <w:r w:rsidRPr="00EE3FBC">
        <w:rPr>
          <w:rFonts w:ascii="CG Times (WN)" w:hAnsi="CG Times (WN)"/>
          <w:lang w:eastAsia="fr-FR"/>
        </w:rPr>
        <w:tab/>
        <w:t>HTTP error codes</w:t>
      </w:r>
      <w:bookmarkEnd w:id="1"/>
    </w:p>
    <w:p w14:paraId="49282520" w14:textId="77777777" w:rsidR="00EE3FBC" w:rsidRPr="00EE3FBC" w:rsidRDefault="00EE3FBC" w:rsidP="00EE3FBC">
      <w:pPr>
        <w:rPr>
          <w:rFonts w:ascii="CG Times (WN)" w:hAnsi="CG Times (WN)"/>
          <w:lang w:eastAsia="fr-FR"/>
        </w:rPr>
      </w:pPr>
      <w:r w:rsidRPr="00EE3FBC">
        <w:rPr>
          <w:rFonts w:ascii="CG Times (WN)" w:hAnsi="CG Times (WN)"/>
          <w:lang w:eastAsia="fr-FR"/>
        </w:rPr>
        <w:t xml:space="preserve">A status code of the classes 4xx (Client Error) or 5xx (Server Error) is returned to the </w:t>
      </w:r>
      <w:proofErr w:type="spellStart"/>
      <w:r w:rsidRPr="00EE3FBC">
        <w:rPr>
          <w:rFonts w:ascii="CG Times (WN)" w:hAnsi="CG Times (WN)"/>
          <w:lang w:eastAsia="fr-FR"/>
        </w:rPr>
        <w:t>MnS</w:t>
      </w:r>
      <w:proofErr w:type="spellEnd"/>
      <w:r w:rsidRPr="00EE3FBC">
        <w:rPr>
          <w:rFonts w:ascii="CG Times (WN)" w:hAnsi="CG Times (WN)"/>
          <w:lang w:eastAsia="fr-FR"/>
        </w:rPr>
        <w:t xml:space="preserve"> Consumer in the error response status line. A complete list of error status codes is maintained by IANA.</w:t>
      </w:r>
    </w:p>
    <w:p w14:paraId="24250C20" w14:textId="77777777" w:rsidR="00EE3FBC" w:rsidRPr="00EE3FBC" w:rsidRDefault="00EE3FBC" w:rsidP="00EE3FBC">
      <w:pPr>
        <w:rPr>
          <w:rFonts w:ascii="CG Times (WN)" w:hAnsi="CG Times (WN)"/>
          <w:lang w:eastAsia="fr-FR"/>
        </w:rPr>
      </w:pPr>
      <w:r w:rsidRPr="00EE3FBC">
        <w:rPr>
          <w:rFonts w:ascii="CG Times (WN)" w:hAnsi="CG Times (WN)"/>
          <w:lang w:eastAsia="fr-FR"/>
        </w:rPr>
        <w:t xml:space="preserve">Tables 6.6.2-1 and 6.6.2-2 list the status codes that shall be supported by </w:t>
      </w:r>
      <w:proofErr w:type="spellStart"/>
      <w:r w:rsidRPr="00EE3FBC">
        <w:rPr>
          <w:rFonts w:ascii="CG Times (WN)" w:hAnsi="CG Times (WN)"/>
          <w:lang w:eastAsia="fr-FR"/>
        </w:rPr>
        <w:t>MnS</w:t>
      </w:r>
      <w:proofErr w:type="spellEnd"/>
      <w:r w:rsidRPr="00EE3FBC">
        <w:rPr>
          <w:rFonts w:ascii="CG Times (WN)" w:hAnsi="CG Times (WN)"/>
          <w:lang w:eastAsia="fr-FR"/>
        </w:rPr>
        <w:t xml:space="preserve"> Producer and </w:t>
      </w:r>
      <w:proofErr w:type="spellStart"/>
      <w:r w:rsidRPr="00EE3FBC">
        <w:rPr>
          <w:rFonts w:ascii="CG Times (WN)" w:hAnsi="CG Times (WN)"/>
          <w:lang w:eastAsia="fr-FR"/>
        </w:rPr>
        <w:t>MnS</w:t>
      </w:r>
      <w:proofErr w:type="spellEnd"/>
      <w:r w:rsidRPr="00EE3FBC">
        <w:rPr>
          <w:rFonts w:ascii="CG Times (WN)" w:hAnsi="CG Times (WN)"/>
          <w:lang w:eastAsia="fr-FR"/>
        </w:rPr>
        <w:t xml:space="preserve"> Consumer implementations compliant to this specification.</w:t>
      </w:r>
    </w:p>
    <w:p w14:paraId="3C4EF6C0" w14:textId="77777777" w:rsidR="00EE3FBC" w:rsidRPr="00EE3FBC" w:rsidRDefault="00EE3FBC" w:rsidP="00EE3FBC">
      <w:pPr>
        <w:rPr>
          <w:rFonts w:ascii="CG Times (WN)" w:hAnsi="CG Times (WN)"/>
          <w:b/>
          <w:lang w:val="en-CA" w:eastAsia="fr-FR"/>
        </w:rPr>
      </w:pPr>
      <w:r w:rsidRPr="00EE3FBC">
        <w:rPr>
          <w:rFonts w:ascii="CG Times (WN)" w:hAnsi="CG Times (WN)"/>
          <w:b/>
          <w:lang w:val="en-CA" w:eastAsia="fr-FR"/>
        </w:rPr>
        <w:t>Table 6.6.2-1: Supported 4xx client error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1"/>
        <w:gridCol w:w="1815"/>
        <w:gridCol w:w="5473"/>
      </w:tblGrid>
      <w:tr w:rsidR="00EE3FBC" w:rsidRPr="00EE3FBC" w14:paraId="04F31416"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3C5CF665" w14:textId="77777777" w:rsidR="00EE3FBC" w:rsidRPr="00EE3FBC" w:rsidRDefault="00EE3FBC" w:rsidP="00EE3FBC">
            <w:pPr>
              <w:rPr>
                <w:rFonts w:ascii="CG Times (WN)" w:hAnsi="CG Times (WN)"/>
                <w:b/>
                <w:lang w:val="fr-FR" w:eastAsia="fr-FR"/>
              </w:rPr>
            </w:pPr>
            <w:proofErr w:type="spellStart"/>
            <w:r w:rsidRPr="00EE3FBC">
              <w:rPr>
                <w:rFonts w:ascii="CG Times (WN)" w:hAnsi="CG Times (WN)"/>
                <w:b/>
                <w:lang w:val="fr-FR" w:eastAsia="fr-FR"/>
              </w:rPr>
              <w:t>Error</w:t>
            </w:r>
            <w:proofErr w:type="spellEnd"/>
            <w:r w:rsidRPr="00EE3FBC">
              <w:rPr>
                <w:rFonts w:ascii="CG Times (WN)" w:hAnsi="CG Times (WN)"/>
                <w:b/>
                <w:lang w:val="fr-FR" w:eastAsia="fr-FR"/>
              </w:rPr>
              <w:t xml:space="preserve"> </w:t>
            </w:r>
            <w:proofErr w:type="spellStart"/>
            <w:r w:rsidRPr="00EE3FBC">
              <w:rPr>
                <w:rFonts w:ascii="CG Times (WN)" w:hAnsi="CG Times (WN)"/>
                <w:b/>
                <w:lang w:val="fr-FR" w:eastAsia="fr-FR"/>
              </w:rPr>
              <w:t>status</w:t>
            </w:r>
            <w:proofErr w:type="spellEnd"/>
            <w:r w:rsidRPr="00EE3FBC">
              <w:rPr>
                <w:rFonts w:ascii="CG Times (WN)" w:hAnsi="CG Times (WN)"/>
                <w:b/>
                <w:lang w:val="fr-FR" w:eastAsia="fr-FR"/>
              </w:rPr>
              <w:t xml:space="preserve"> code</w:t>
            </w:r>
          </w:p>
        </w:tc>
        <w:tc>
          <w:tcPr>
            <w:tcW w:w="1815" w:type="dxa"/>
            <w:tcBorders>
              <w:top w:val="single" w:sz="4" w:space="0" w:color="auto"/>
              <w:left w:val="single" w:sz="4" w:space="0" w:color="auto"/>
              <w:bottom w:val="single" w:sz="4" w:space="0" w:color="auto"/>
              <w:right w:val="single" w:sz="4" w:space="0" w:color="auto"/>
            </w:tcBorders>
            <w:hideMark/>
          </w:tcPr>
          <w:p w14:paraId="556567F1" w14:textId="77777777" w:rsidR="00EE3FBC" w:rsidRPr="00EE3FBC" w:rsidRDefault="00EE3FBC" w:rsidP="00EE3FBC">
            <w:pPr>
              <w:rPr>
                <w:rFonts w:ascii="CG Times (WN)" w:hAnsi="CG Times (WN)"/>
                <w:b/>
                <w:lang w:val="fr-FR" w:eastAsia="fr-FR"/>
              </w:rPr>
            </w:pPr>
            <w:r w:rsidRPr="00EE3FBC">
              <w:rPr>
                <w:rFonts w:ascii="CG Times (WN)" w:hAnsi="CG Times (WN)"/>
                <w:b/>
                <w:lang w:val="fr-FR" w:eastAsia="fr-FR"/>
              </w:rPr>
              <w:t>Reference</w:t>
            </w:r>
          </w:p>
        </w:tc>
        <w:tc>
          <w:tcPr>
            <w:tcW w:w="5473" w:type="dxa"/>
            <w:tcBorders>
              <w:top w:val="single" w:sz="4" w:space="0" w:color="auto"/>
              <w:left w:val="single" w:sz="4" w:space="0" w:color="auto"/>
              <w:bottom w:val="single" w:sz="4" w:space="0" w:color="auto"/>
              <w:right w:val="single" w:sz="4" w:space="0" w:color="auto"/>
            </w:tcBorders>
            <w:hideMark/>
          </w:tcPr>
          <w:p w14:paraId="2E516DEE" w14:textId="77777777" w:rsidR="00EE3FBC" w:rsidRPr="00EE3FBC" w:rsidRDefault="00EE3FBC" w:rsidP="00EE3FBC">
            <w:pPr>
              <w:rPr>
                <w:rFonts w:ascii="CG Times (WN)" w:hAnsi="CG Times (WN)"/>
                <w:b/>
                <w:lang w:val="fr-FR" w:eastAsia="fr-FR"/>
              </w:rPr>
            </w:pPr>
            <w:r w:rsidRPr="00EE3FBC">
              <w:rPr>
                <w:rFonts w:ascii="CG Times (WN)" w:hAnsi="CG Times (WN)"/>
                <w:b/>
                <w:lang w:val="fr-FR" w:eastAsia="fr-FR"/>
              </w:rPr>
              <w:t>Description</w:t>
            </w:r>
          </w:p>
        </w:tc>
      </w:tr>
      <w:tr w:rsidR="00EE3FBC" w:rsidRPr="00EE3FBC" w14:paraId="54777AEA"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7C56548C" w14:textId="77777777" w:rsidR="00EE3FBC" w:rsidRPr="00EE3FBC" w:rsidRDefault="00EE3FBC" w:rsidP="00EE3FBC">
            <w:pPr>
              <w:rPr>
                <w:rFonts w:ascii="CG Times (WN)" w:hAnsi="CG Times (WN)"/>
                <w:lang w:val="fr-FR" w:eastAsia="fr-FR"/>
              </w:rPr>
            </w:pPr>
            <w:r w:rsidRPr="00EE3FBC">
              <w:rPr>
                <w:rFonts w:ascii="CG Times (WN)" w:hAnsi="CG Times (WN)"/>
                <w:lang w:val="x-none" w:eastAsia="fr-FR"/>
              </w:rPr>
              <w:t>400 Bad Request</w:t>
            </w:r>
          </w:p>
        </w:tc>
        <w:tc>
          <w:tcPr>
            <w:tcW w:w="1815" w:type="dxa"/>
            <w:tcBorders>
              <w:top w:val="single" w:sz="4" w:space="0" w:color="auto"/>
              <w:left w:val="single" w:sz="4" w:space="0" w:color="auto"/>
              <w:bottom w:val="single" w:sz="4" w:space="0" w:color="auto"/>
              <w:right w:val="single" w:sz="4" w:space="0" w:color="auto"/>
            </w:tcBorders>
            <w:hideMark/>
          </w:tcPr>
          <w:p w14:paraId="16F686C8"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473" w:type="dxa"/>
            <w:tcBorders>
              <w:top w:val="single" w:sz="4" w:space="0" w:color="auto"/>
              <w:left w:val="single" w:sz="4" w:space="0" w:color="auto"/>
              <w:bottom w:val="single" w:sz="4" w:space="0" w:color="auto"/>
              <w:right w:val="single" w:sz="4" w:space="0" w:color="auto"/>
            </w:tcBorders>
            <w:hideMark/>
          </w:tcPr>
          <w:p w14:paraId="0A9D6D51" w14:textId="77777777" w:rsidR="00EE3FBC" w:rsidRPr="00EE3FBC" w:rsidRDefault="00EE3FBC" w:rsidP="00EE3FBC">
            <w:pPr>
              <w:rPr>
                <w:rFonts w:ascii="CG Times (WN)" w:hAnsi="CG Times (WN)"/>
                <w:lang w:val="en-CA" w:eastAsia="fr-FR"/>
              </w:rPr>
            </w:pPr>
            <w:r w:rsidRPr="00EE3FBC">
              <w:rPr>
                <w:rFonts w:ascii="CG Times (WN)" w:hAnsi="CG Times (WN)"/>
                <w:lang w:val="en-US" w:eastAsia="fr-FR"/>
              </w:rPr>
              <w:t>indicates that the server cannot or will not process the request due to something that is perceived to be a client error (e.g., malformed request syntax, invalid request message framing, or deceptive request routing).</w:t>
            </w:r>
          </w:p>
        </w:tc>
      </w:tr>
      <w:tr w:rsidR="00EE3FBC" w:rsidRPr="00EE3FBC" w14:paraId="0A984689"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06B34F95" w14:textId="77777777" w:rsidR="00EE3FBC" w:rsidRPr="00EE3FBC" w:rsidRDefault="00EE3FBC" w:rsidP="00EE3FBC">
            <w:pPr>
              <w:rPr>
                <w:rFonts w:ascii="CG Times (WN)" w:hAnsi="CG Times (WN)"/>
                <w:lang w:val="fr-FR" w:eastAsia="fr-FR"/>
              </w:rPr>
            </w:pPr>
            <w:r w:rsidRPr="00EE3FBC">
              <w:rPr>
                <w:rFonts w:ascii="CG Times (WN)" w:hAnsi="CG Times (WN)"/>
                <w:lang w:val="x-none" w:eastAsia="fr-FR"/>
              </w:rPr>
              <w:t>403 Forbidden</w:t>
            </w:r>
          </w:p>
        </w:tc>
        <w:tc>
          <w:tcPr>
            <w:tcW w:w="1815" w:type="dxa"/>
            <w:tcBorders>
              <w:top w:val="single" w:sz="4" w:space="0" w:color="auto"/>
              <w:left w:val="single" w:sz="4" w:space="0" w:color="auto"/>
              <w:bottom w:val="single" w:sz="4" w:space="0" w:color="auto"/>
              <w:right w:val="single" w:sz="4" w:space="0" w:color="auto"/>
            </w:tcBorders>
            <w:hideMark/>
          </w:tcPr>
          <w:p w14:paraId="2800C22D"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473" w:type="dxa"/>
            <w:tcBorders>
              <w:top w:val="single" w:sz="4" w:space="0" w:color="auto"/>
              <w:left w:val="single" w:sz="4" w:space="0" w:color="auto"/>
              <w:bottom w:val="single" w:sz="4" w:space="0" w:color="auto"/>
              <w:right w:val="single" w:sz="4" w:space="0" w:color="auto"/>
            </w:tcBorders>
            <w:hideMark/>
          </w:tcPr>
          <w:p w14:paraId="4025F0EB" w14:textId="77777777" w:rsidR="00EE3FBC" w:rsidRPr="00EE3FBC" w:rsidRDefault="00EE3FBC" w:rsidP="00EE3FBC">
            <w:pPr>
              <w:rPr>
                <w:rFonts w:ascii="CG Times (WN)" w:hAnsi="CG Times (WN)"/>
                <w:lang w:val="en-CA" w:eastAsia="fr-FR"/>
              </w:rPr>
            </w:pPr>
            <w:r w:rsidRPr="00EE3FBC">
              <w:rPr>
                <w:rFonts w:ascii="CG Times (WN)" w:hAnsi="CG Times (WN)"/>
                <w:lang w:val="en-US" w:eastAsia="fr-FR"/>
              </w:rPr>
              <w:t>indicates that the server understood the request but refuses to authorize it.</w:t>
            </w:r>
          </w:p>
        </w:tc>
      </w:tr>
      <w:tr w:rsidR="00EE3FBC" w:rsidRPr="00EE3FBC" w14:paraId="313A00FC"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0ED69D1C" w14:textId="77777777" w:rsidR="00EE3FBC" w:rsidRPr="00EE3FBC" w:rsidRDefault="00EE3FBC" w:rsidP="00EE3FBC">
            <w:pPr>
              <w:rPr>
                <w:rFonts w:ascii="CG Times (WN)" w:hAnsi="CG Times (WN)"/>
                <w:lang w:val="fr-FR" w:eastAsia="fr-FR"/>
              </w:rPr>
            </w:pPr>
            <w:r w:rsidRPr="00EE3FBC">
              <w:rPr>
                <w:rFonts w:ascii="CG Times (WN)" w:hAnsi="CG Times (WN)"/>
                <w:lang w:val="x-none" w:eastAsia="fr-FR"/>
              </w:rPr>
              <w:t>404 Not Found</w:t>
            </w:r>
          </w:p>
        </w:tc>
        <w:tc>
          <w:tcPr>
            <w:tcW w:w="1815" w:type="dxa"/>
            <w:tcBorders>
              <w:top w:val="single" w:sz="4" w:space="0" w:color="auto"/>
              <w:left w:val="single" w:sz="4" w:space="0" w:color="auto"/>
              <w:bottom w:val="single" w:sz="4" w:space="0" w:color="auto"/>
              <w:right w:val="single" w:sz="4" w:space="0" w:color="auto"/>
            </w:tcBorders>
            <w:hideMark/>
          </w:tcPr>
          <w:p w14:paraId="5A55FC82" w14:textId="77777777" w:rsidR="00EE3FBC" w:rsidRPr="00EE3FBC" w:rsidRDefault="00EE3FBC" w:rsidP="00EE3FBC">
            <w:pPr>
              <w:rPr>
                <w:rFonts w:ascii="CG Times (WN)" w:hAnsi="CG Times (WN)"/>
                <w:lang w:val="fr-FR" w:eastAsia="fr-FR"/>
              </w:rPr>
            </w:pPr>
            <w:r w:rsidRPr="00EE3FBC">
              <w:rPr>
                <w:rFonts w:ascii="CG Times (WN)" w:hAnsi="CG Times (WN)"/>
                <w:lang w:val="en-US" w:eastAsia="fr-FR"/>
              </w:rPr>
              <w:t>IETF RFC 7231 [2]</w:t>
            </w:r>
          </w:p>
        </w:tc>
        <w:tc>
          <w:tcPr>
            <w:tcW w:w="5473" w:type="dxa"/>
            <w:tcBorders>
              <w:top w:val="single" w:sz="4" w:space="0" w:color="auto"/>
              <w:left w:val="single" w:sz="4" w:space="0" w:color="auto"/>
              <w:bottom w:val="single" w:sz="4" w:space="0" w:color="auto"/>
              <w:right w:val="single" w:sz="4" w:space="0" w:color="auto"/>
            </w:tcBorders>
            <w:hideMark/>
          </w:tcPr>
          <w:p w14:paraId="2FC4F00D" w14:textId="77777777" w:rsidR="00EE3FBC" w:rsidRPr="00EE3FBC" w:rsidRDefault="00EE3FBC" w:rsidP="00EE3FBC">
            <w:pPr>
              <w:rPr>
                <w:rFonts w:ascii="CG Times (WN)" w:hAnsi="CG Times (WN)"/>
                <w:lang w:eastAsia="fr-FR"/>
              </w:rPr>
            </w:pPr>
            <w:r w:rsidRPr="00EE3FBC">
              <w:rPr>
                <w:rFonts w:ascii="CG Times (WN)" w:hAnsi="CG Times (WN)"/>
                <w:lang w:val="en-US" w:eastAsia="fr-FR"/>
              </w:rPr>
              <w:t>indicates that the origin server did not find a current representation for the target resource or is not willing to disclose that one exists.</w:t>
            </w:r>
          </w:p>
        </w:tc>
      </w:tr>
      <w:tr w:rsidR="00EE3FBC" w:rsidRPr="00EE3FBC" w14:paraId="065B131C"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19448A5B" w14:textId="77777777" w:rsidR="00EE3FBC" w:rsidRPr="00EE3FBC" w:rsidRDefault="00EE3FBC" w:rsidP="00EE3FBC">
            <w:pPr>
              <w:rPr>
                <w:rFonts w:ascii="CG Times (WN)" w:hAnsi="CG Times (WN)"/>
                <w:lang w:val="fr-FR" w:eastAsia="fr-FR"/>
              </w:rPr>
            </w:pPr>
            <w:r w:rsidRPr="00EE3FBC">
              <w:rPr>
                <w:rFonts w:ascii="CG Times (WN)" w:hAnsi="CG Times (WN)"/>
                <w:lang w:val="x-none" w:eastAsia="fr-FR"/>
              </w:rPr>
              <w:t>405 Method Not Allowed</w:t>
            </w:r>
          </w:p>
        </w:tc>
        <w:tc>
          <w:tcPr>
            <w:tcW w:w="1815" w:type="dxa"/>
            <w:tcBorders>
              <w:top w:val="single" w:sz="4" w:space="0" w:color="auto"/>
              <w:left w:val="single" w:sz="4" w:space="0" w:color="auto"/>
              <w:bottom w:val="single" w:sz="4" w:space="0" w:color="auto"/>
              <w:right w:val="single" w:sz="4" w:space="0" w:color="auto"/>
            </w:tcBorders>
            <w:hideMark/>
          </w:tcPr>
          <w:p w14:paraId="757C917C"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473" w:type="dxa"/>
            <w:tcBorders>
              <w:top w:val="single" w:sz="4" w:space="0" w:color="auto"/>
              <w:left w:val="single" w:sz="4" w:space="0" w:color="auto"/>
              <w:bottom w:val="single" w:sz="4" w:space="0" w:color="auto"/>
              <w:right w:val="single" w:sz="4" w:space="0" w:color="auto"/>
            </w:tcBorders>
            <w:hideMark/>
          </w:tcPr>
          <w:p w14:paraId="46E62660" w14:textId="77777777" w:rsidR="00EE3FBC" w:rsidRPr="00EE3FBC" w:rsidRDefault="00EE3FBC" w:rsidP="00EE3FBC">
            <w:pPr>
              <w:rPr>
                <w:rFonts w:ascii="CG Times (WN)" w:hAnsi="CG Times (WN)"/>
                <w:lang w:val="en-CA" w:eastAsia="fr-FR"/>
              </w:rPr>
            </w:pPr>
            <w:r w:rsidRPr="00EE3FBC">
              <w:rPr>
                <w:rFonts w:ascii="CG Times (WN)" w:hAnsi="CG Times (WN)"/>
                <w:lang w:val="en-US" w:eastAsia="fr-FR"/>
              </w:rPr>
              <w:t>indicates that the method received in the request-line is known by the origin server but not supported by the target resource.</w:t>
            </w:r>
          </w:p>
        </w:tc>
      </w:tr>
      <w:tr w:rsidR="00EE3FBC" w:rsidRPr="00EE3FBC" w14:paraId="32B8C84D"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6EF8D1AA" w14:textId="77777777" w:rsidR="00EE3FBC" w:rsidRPr="00EE3FBC" w:rsidRDefault="00EE3FBC" w:rsidP="00EE3FBC">
            <w:pPr>
              <w:rPr>
                <w:rFonts w:ascii="CG Times (WN)" w:hAnsi="CG Times (WN)"/>
                <w:lang w:val="fr-FR" w:eastAsia="fr-FR"/>
              </w:rPr>
            </w:pPr>
            <w:r w:rsidRPr="00EE3FBC">
              <w:rPr>
                <w:rFonts w:ascii="CG Times (WN)" w:hAnsi="CG Times (WN)"/>
                <w:lang w:val="x-none" w:eastAsia="fr-FR"/>
              </w:rPr>
              <w:t>406 Not Acceptable</w:t>
            </w:r>
          </w:p>
        </w:tc>
        <w:tc>
          <w:tcPr>
            <w:tcW w:w="1815" w:type="dxa"/>
            <w:tcBorders>
              <w:top w:val="single" w:sz="4" w:space="0" w:color="auto"/>
              <w:left w:val="single" w:sz="4" w:space="0" w:color="auto"/>
              <w:bottom w:val="single" w:sz="4" w:space="0" w:color="auto"/>
              <w:right w:val="single" w:sz="4" w:space="0" w:color="auto"/>
            </w:tcBorders>
            <w:hideMark/>
          </w:tcPr>
          <w:p w14:paraId="5A90654F"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473" w:type="dxa"/>
            <w:tcBorders>
              <w:top w:val="single" w:sz="4" w:space="0" w:color="auto"/>
              <w:left w:val="single" w:sz="4" w:space="0" w:color="auto"/>
              <w:bottom w:val="single" w:sz="4" w:space="0" w:color="auto"/>
              <w:right w:val="single" w:sz="4" w:space="0" w:color="auto"/>
            </w:tcBorders>
            <w:hideMark/>
          </w:tcPr>
          <w:p w14:paraId="708B7FF5" w14:textId="77777777" w:rsidR="00EE3FBC" w:rsidRPr="00EE3FBC" w:rsidRDefault="00EE3FBC" w:rsidP="00EE3FBC">
            <w:pPr>
              <w:rPr>
                <w:rFonts w:ascii="CG Times (WN)" w:hAnsi="CG Times (WN)"/>
                <w:lang w:val="en-CA" w:eastAsia="fr-FR"/>
              </w:rPr>
            </w:pPr>
            <w:r w:rsidRPr="00EE3FBC">
              <w:rPr>
                <w:rFonts w:ascii="CG Times (WN)" w:hAnsi="CG Times (WN)"/>
                <w:lang w:val="en-US" w:eastAsia="fr-FR"/>
              </w:rPr>
              <w:t>indicates that the target resource does not have a current representation that would be acceptable to the user agent, according to the proactive negotiation header fields received in the request (Section 5.3), and the server is unwilling to supply a default representation.</w:t>
            </w:r>
          </w:p>
        </w:tc>
      </w:tr>
      <w:tr w:rsidR="00EE3FBC" w:rsidRPr="00EE3FBC" w14:paraId="12067586"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75E8F3D5" w14:textId="77777777" w:rsidR="00EE3FBC" w:rsidRPr="00EE3FBC" w:rsidRDefault="00EE3FBC" w:rsidP="00EE3FBC">
            <w:pPr>
              <w:rPr>
                <w:rFonts w:ascii="CG Times (WN)" w:hAnsi="CG Times (WN)"/>
                <w:lang w:val="fr-FR" w:eastAsia="fr-FR"/>
              </w:rPr>
            </w:pPr>
            <w:r w:rsidRPr="00EE3FBC">
              <w:rPr>
                <w:rFonts w:ascii="CG Times (WN)" w:hAnsi="CG Times (WN)"/>
                <w:lang w:val="x-none" w:eastAsia="fr-FR"/>
              </w:rPr>
              <w:t>408 Request Timeout</w:t>
            </w:r>
          </w:p>
        </w:tc>
        <w:tc>
          <w:tcPr>
            <w:tcW w:w="1815" w:type="dxa"/>
            <w:tcBorders>
              <w:top w:val="single" w:sz="4" w:space="0" w:color="auto"/>
              <w:left w:val="single" w:sz="4" w:space="0" w:color="auto"/>
              <w:bottom w:val="single" w:sz="4" w:space="0" w:color="auto"/>
              <w:right w:val="single" w:sz="4" w:space="0" w:color="auto"/>
            </w:tcBorders>
            <w:hideMark/>
          </w:tcPr>
          <w:p w14:paraId="04DF259F"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473" w:type="dxa"/>
            <w:tcBorders>
              <w:top w:val="single" w:sz="4" w:space="0" w:color="auto"/>
              <w:left w:val="single" w:sz="4" w:space="0" w:color="auto"/>
              <w:bottom w:val="single" w:sz="4" w:space="0" w:color="auto"/>
              <w:right w:val="single" w:sz="4" w:space="0" w:color="auto"/>
            </w:tcBorders>
            <w:hideMark/>
          </w:tcPr>
          <w:p w14:paraId="7FB30652" w14:textId="77777777" w:rsidR="00EE3FBC" w:rsidRPr="00EE3FBC" w:rsidRDefault="00EE3FBC" w:rsidP="00EE3FBC">
            <w:pPr>
              <w:rPr>
                <w:rFonts w:ascii="CG Times (WN)" w:hAnsi="CG Times (WN)"/>
                <w:lang w:val="en-CA" w:eastAsia="fr-FR"/>
              </w:rPr>
            </w:pPr>
            <w:r w:rsidRPr="00EE3FBC">
              <w:rPr>
                <w:rFonts w:ascii="CG Times (WN)" w:hAnsi="CG Times (WN)"/>
                <w:lang w:val="en-US" w:eastAsia="fr-FR"/>
              </w:rPr>
              <w:t>indicates that the server did not receive a complete request message within the time that it was prepared to wait.</w:t>
            </w:r>
          </w:p>
        </w:tc>
      </w:tr>
      <w:tr w:rsidR="0072281A" w:rsidRPr="00EE3FBC" w14:paraId="000AC2AD" w14:textId="77777777" w:rsidTr="0072281A">
        <w:trPr>
          <w:ins w:id="2" w:author="Mark Scott" w:date="2025-11-05T07:19:00Z"/>
        </w:trPr>
        <w:tc>
          <w:tcPr>
            <w:tcW w:w="2341" w:type="dxa"/>
            <w:tcBorders>
              <w:top w:val="single" w:sz="4" w:space="0" w:color="auto"/>
              <w:left w:val="single" w:sz="4" w:space="0" w:color="auto"/>
              <w:bottom w:val="single" w:sz="4" w:space="0" w:color="auto"/>
              <w:right w:val="single" w:sz="4" w:space="0" w:color="auto"/>
            </w:tcBorders>
          </w:tcPr>
          <w:p w14:paraId="0F52EFC2" w14:textId="7F4FEE95" w:rsidR="0072281A" w:rsidRPr="00EE3FBC" w:rsidRDefault="0072281A" w:rsidP="00EE3FBC">
            <w:pPr>
              <w:rPr>
                <w:ins w:id="3" w:author="Mark Scott" w:date="2025-11-05T07:19:00Z" w16du:dateUtc="2025-11-05T12:19:00Z"/>
                <w:rFonts w:ascii="CG Times (WN)" w:hAnsi="CG Times (WN)"/>
                <w:lang w:val="x-none" w:eastAsia="fr-FR"/>
              </w:rPr>
            </w:pPr>
            <w:ins w:id="4" w:author="Mark Scott" w:date="2025-11-05T07:19:00Z" w16du:dateUtc="2025-11-05T12:19:00Z">
              <w:r>
                <w:rPr>
                  <w:rFonts w:ascii="CG Times (WN)" w:hAnsi="CG Times (WN)"/>
                  <w:lang w:val="x-none" w:eastAsia="fr-FR"/>
                </w:rPr>
                <w:t>409 Conflict</w:t>
              </w:r>
            </w:ins>
          </w:p>
        </w:tc>
        <w:tc>
          <w:tcPr>
            <w:tcW w:w="1815" w:type="dxa"/>
            <w:tcBorders>
              <w:top w:val="single" w:sz="4" w:space="0" w:color="auto"/>
              <w:left w:val="single" w:sz="4" w:space="0" w:color="auto"/>
              <w:bottom w:val="single" w:sz="4" w:space="0" w:color="auto"/>
              <w:right w:val="single" w:sz="4" w:space="0" w:color="auto"/>
            </w:tcBorders>
          </w:tcPr>
          <w:p w14:paraId="7BC4A3D0" w14:textId="5C63B820" w:rsidR="0072281A" w:rsidRPr="00EE3FBC" w:rsidRDefault="0072281A" w:rsidP="00EE3FBC">
            <w:pPr>
              <w:rPr>
                <w:ins w:id="5" w:author="Mark Scott" w:date="2025-11-05T07:19:00Z" w16du:dateUtc="2025-11-05T12:19:00Z"/>
                <w:rFonts w:ascii="CG Times (WN)" w:hAnsi="CG Times (WN)"/>
                <w:lang w:val="en-US" w:eastAsia="fr-FR"/>
              </w:rPr>
            </w:pPr>
            <w:ins w:id="6" w:author="Mark Scott" w:date="2025-11-05T07:19:00Z" w16du:dateUtc="2025-11-05T12:19:00Z">
              <w:r>
                <w:rPr>
                  <w:rFonts w:ascii="CG Times (WN)" w:hAnsi="CG Times (WN)"/>
                  <w:lang w:val="en-US" w:eastAsia="fr-FR"/>
                </w:rPr>
                <w:t>IETF RFC 7231 [2]</w:t>
              </w:r>
            </w:ins>
          </w:p>
        </w:tc>
        <w:tc>
          <w:tcPr>
            <w:tcW w:w="5473" w:type="dxa"/>
            <w:tcBorders>
              <w:top w:val="single" w:sz="4" w:space="0" w:color="auto"/>
              <w:left w:val="single" w:sz="4" w:space="0" w:color="auto"/>
              <w:bottom w:val="single" w:sz="4" w:space="0" w:color="auto"/>
              <w:right w:val="single" w:sz="4" w:space="0" w:color="auto"/>
            </w:tcBorders>
          </w:tcPr>
          <w:p w14:paraId="41CD678F" w14:textId="0FDB3740" w:rsidR="0072281A" w:rsidRPr="002B7758" w:rsidRDefault="002B7758" w:rsidP="00EE3FBC">
            <w:pPr>
              <w:rPr>
                <w:ins w:id="7" w:author="Mark Scott" w:date="2025-11-05T07:19:00Z" w16du:dateUtc="2025-11-05T12:19:00Z"/>
                <w:rFonts w:ascii="CG Times (WN)" w:hAnsi="CG Times (WN)"/>
                <w:lang w:val="en-CA" w:eastAsia="fr-FR"/>
              </w:rPr>
            </w:pPr>
            <w:ins w:id="8" w:author="Mark Scott" w:date="2025-11-05T07:19:00Z">
              <w:r w:rsidRPr="002B7758">
                <w:rPr>
                  <w:rFonts w:ascii="CG Times (WN)" w:hAnsi="CG Times (WN)"/>
                  <w:lang w:val="en-CA" w:eastAsia="fr-FR"/>
                </w:rPr>
                <w:t>indicates that the request could not</w:t>
              </w:r>
            </w:ins>
            <w:ins w:id="9" w:author="Mark Scott" w:date="2025-11-05T07:19:00Z" w16du:dateUtc="2025-11-05T12:19:00Z">
              <w:r>
                <w:rPr>
                  <w:rFonts w:ascii="CG Times (WN)" w:hAnsi="CG Times (WN)"/>
                  <w:lang w:val="en-CA" w:eastAsia="fr-FR"/>
                </w:rPr>
                <w:t xml:space="preserve"> </w:t>
              </w:r>
            </w:ins>
            <w:ins w:id="10" w:author="Mark Scott" w:date="2025-11-05T07:19:00Z">
              <w:r w:rsidRPr="002B7758">
                <w:rPr>
                  <w:rFonts w:ascii="CG Times (WN)" w:hAnsi="CG Times (WN)"/>
                  <w:lang w:val="en-CA" w:eastAsia="fr-FR"/>
                </w:rPr>
                <w:t>be completed due to a conflict with the current state of the target</w:t>
              </w:r>
            </w:ins>
            <w:ins w:id="11" w:author="Mark Scott" w:date="2025-11-05T07:19:00Z" w16du:dateUtc="2025-11-05T12:19:00Z">
              <w:r>
                <w:rPr>
                  <w:rFonts w:ascii="CG Times (WN)" w:hAnsi="CG Times (WN)"/>
                  <w:lang w:val="en-CA" w:eastAsia="fr-FR"/>
                </w:rPr>
                <w:t xml:space="preserve"> </w:t>
              </w:r>
            </w:ins>
            <w:ins w:id="12" w:author="Mark Scott" w:date="2025-11-05T07:19:00Z">
              <w:r w:rsidRPr="002B7758">
                <w:rPr>
                  <w:rFonts w:ascii="CG Times (WN)" w:hAnsi="CG Times (WN)"/>
                  <w:lang w:val="en-CA" w:eastAsia="fr-FR"/>
                </w:rPr>
                <w:t>resource.</w:t>
              </w:r>
            </w:ins>
          </w:p>
        </w:tc>
      </w:tr>
      <w:tr w:rsidR="00EE3FBC" w:rsidRPr="00EE3FBC" w14:paraId="6C80544B"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1CD7415E" w14:textId="77777777" w:rsidR="00EE3FBC" w:rsidRPr="00EE3FBC" w:rsidRDefault="00EE3FBC" w:rsidP="00EE3FBC">
            <w:pPr>
              <w:rPr>
                <w:rFonts w:ascii="CG Times (WN)" w:hAnsi="CG Times (WN)"/>
                <w:lang w:val="fr-FR" w:eastAsia="fr-FR"/>
              </w:rPr>
            </w:pPr>
            <w:r w:rsidRPr="00EE3FBC">
              <w:rPr>
                <w:rFonts w:ascii="CG Times (WN)" w:hAnsi="CG Times (WN)"/>
                <w:lang w:val="x-none" w:eastAsia="fr-FR"/>
              </w:rPr>
              <w:t>410 Gone</w:t>
            </w:r>
          </w:p>
        </w:tc>
        <w:tc>
          <w:tcPr>
            <w:tcW w:w="1815" w:type="dxa"/>
            <w:tcBorders>
              <w:top w:val="single" w:sz="4" w:space="0" w:color="auto"/>
              <w:left w:val="single" w:sz="4" w:space="0" w:color="auto"/>
              <w:bottom w:val="single" w:sz="4" w:space="0" w:color="auto"/>
              <w:right w:val="single" w:sz="4" w:space="0" w:color="auto"/>
            </w:tcBorders>
            <w:hideMark/>
          </w:tcPr>
          <w:p w14:paraId="08F362A8"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473" w:type="dxa"/>
            <w:tcBorders>
              <w:top w:val="single" w:sz="4" w:space="0" w:color="auto"/>
              <w:left w:val="single" w:sz="4" w:space="0" w:color="auto"/>
              <w:bottom w:val="single" w:sz="4" w:space="0" w:color="auto"/>
              <w:right w:val="single" w:sz="4" w:space="0" w:color="auto"/>
            </w:tcBorders>
            <w:hideMark/>
          </w:tcPr>
          <w:p w14:paraId="7C1C80A6" w14:textId="77777777" w:rsidR="00EE3FBC" w:rsidRPr="00EE3FBC" w:rsidRDefault="00EE3FBC" w:rsidP="00EE3FBC">
            <w:pPr>
              <w:rPr>
                <w:rFonts w:ascii="CG Times (WN)" w:hAnsi="CG Times (WN)"/>
                <w:lang w:val="en-CA" w:eastAsia="fr-FR"/>
              </w:rPr>
            </w:pPr>
            <w:r w:rsidRPr="00EE3FBC">
              <w:rPr>
                <w:rFonts w:ascii="CG Times (WN)" w:hAnsi="CG Times (WN)"/>
                <w:lang w:val="en-US" w:eastAsia="fr-FR"/>
              </w:rPr>
              <w:t>indicates that access to the target resource is no longer available at the origin server and that this condition is likely to be permanent.</w:t>
            </w:r>
          </w:p>
        </w:tc>
      </w:tr>
      <w:tr w:rsidR="00EE3FBC" w:rsidRPr="00EE3FBC" w14:paraId="1314AF94"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122EA1FB" w14:textId="77777777" w:rsidR="00EE3FBC" w:rsidRPr="00EE3FBC" w:rsidRDefault="00EE3FBC" w:rsidP="00EE3FBC">
            <w:pPr>
              <w:rPr>
                <w:rFonts w:ascii="CG Times (WN)" w:hAnsi="CG Times (WN)"/>
                <w:lang w:val="fr-FR" w:eastAsia="fr-FR"/>
              </w:rPr>
            </w:pPr>
            <w:r w:rsidRPr="00EE3FBC">
              <w:rPr>
                <w:rFonts w:ascii="CG Times (WN)" w:hAnsi="CG Times (WN)"/>
                <w:lang w:val="x-none" w:eastAsia="fr-FR"/>
              </w:rPr>
              <w:t>411 Length Required</w:t>
            </w:r>
          </w:p>
        </w:tc>
        <w:tc>
          <w:tcPr>
            <w:tcW w:w="1815" w:type="dxa"/>
            <w:tcBorders>
              <w:top w:val="single" w:sz="4" w:space="0" w:color="auto"/>
              <w:left w:val="single" w:sz="4" w:space="0" w:color="auto"/>
              <w:bottom w:val="single" w:sz="4" w:space="0" w:color="auto"/>
              <w:right w:val="single" w:sz="4" w:space="0" w:color="auto"/>
            </w:tcBorders>
            <w:hideMark/>
          </w:tcPr>
          <w:p w14:paraId="2208E0D8"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473" w:type="dxa"/>
            <w:tcBorders>
              <w:top w:val="single" w:sz="4" w:space="0" w:color="auto"/>
              <w:left w:val="single" w:sz="4" w:space="0" w:color="auto"/>
              <w:bottom w:val="single" w:sz="4" w:space="0" w:color="auto"/>
              <w:right w:val="single" w:sz="4" w:space="0" w:color="auto"/>
            </w:tcBorders>
            <w:hideMark/>
          </w:tcPr>
          <w:p w14:paraId="49A67CF5" w14:textId="77777777" w:rsidR="00EE3FBC" w:rsidRPr="00EE3FBC" w:rsidRDefault="00EE3FBC" w:rsidP="00EE3FBC">
            <w:pPr>
              <w:rPr>
                <w:rFonts w:ascii="CG Times (WN)" w:hAnsi="CG Times (WN)"/>
                <w:lang w:val="en-CA" w:eastAsia="fr-FR"/>
              </w:rPr>
            </w:pPr>
            <w:r w:rsidRPr="00EE3FBC">
              <w:rPr>
                <w:rFonts w:ascii="CG Times (WN)" w:hAnsi="CG Times (WN)"/>
                <w:lang w:val="en-US" w:eastAsia="fr-FR"/>
              </w:rPr>
              <w:t>indicates that the server refuses to accept the request without a defined Content-Length field containing the length of the message body in the request message.</w:t>
            </w:r>
          </w:p>
        </w:tc>
      </w:tr>
      <w:tr w:rsidR="00EE3FBC" w:rsidRPr="00EE3FBC" w14:paraId="3F559571"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1BA07BD0" w14:textId="77777777" w:rsidR="00EE3FBC" w:rsidRPr="00EE3FBC" w:rsidRDefault="00EE3FBC" w:rsidP="00EE3FBC">
            <w:pPr>
              <w:rPr>
                <w:rFonts w:ascii="CG Times (WN)" w:hAnsi="CG Times (WN)"/>
                <w:lang w:val="fr-FR" w:eastAsia="fr-FR"/>
              </w:rPr>
            </w:pPr>
            <w:r w:rsidRPr="00EE3FBC">
              <w:rPr>
                <w:rFonts w:ascii="CG Times (WN)" w:hAnsi="CG Times (WN)"/>
                <w:lang w:val="x-none" w:eastAsia="fr-FR"/>
              </w:rPr>
              <w:t>413 Payload Too Large</w:t>
            </w:r>
          </w:p>
        </w:tc>
        <w:tc>
          <w:tcPr>
            <w:tcW w:w="1815" w:type="dxa"/>
            <w:tcBorders>
              <w:top w:val="single" w:sz="4" w:space="0" w:color="auto"/>
              <w:left w:val="single" w:sz="4" w:space="0" w:color="auto"/>
              <w:bottom w:val="single" w:sz="4" w:space="0" w:color="auto"/>
              <w:right w:val="single" w:sz="4" w:space="0" w:color="auto"/>
            </w:tcBorders>
            <w:hideMark/>
          </w:tcPr>
          <w:p w14:paraId="76BA9321"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473" w:type="dxa"/>
            <w:tcBorders>
              <w:top w:val="single" w:sz="4" w:space="0" w:color="auto"/>
              <w:left w:val="single" w:sz="4" w:space="0" w:color="auto"/>
              <w:bottom w:val="single" w:sz="4" w:space="0" w:color="auto"/>
              <w:right w:val="single" w:sz="4" w:space="0" w:color="auto"/>
            </w:tcBorders>
            <w:hideMark/>
          </w:tcPr>
          <w:p w14:paraId="6EAB5E82" w14:textId="77777777" w:rsidR="00EE3FBC" w:rsidRPr="00EE3FBC" w:rsidRDefault="00EE3FBC" w:rsidP="00EE3FBC">
            <w:pPr>
              <w:rPr>
                <w:rFonts w:ascii="CG Times (WN)" w:hAnsi="CG Times (WN)"/>
                <w:lang w:val="en-CA" w:eastAsia="fr-FR"/>
              </w:rPr>
            </w:pPr>
            <w:r w:rsidRPr="00EE3FBC">
              <w:rPr>
                <w:rFonts w:ascii="CG Times (WN)" w:hAnsi="CG Times (WN)"/>
                <w:lang w:val="en-US" w:eastAsia="fr-FR"/>
              </w:rPr>
              <w:t>indicates that the server is refusing to process a request because the request payload is larger than the server is willing or able to process.</w:t>
            </w:r>
          </w:p>
        </w:tc>
      </w:tr>
      <w:tr w:rsidR="00EE3FBC" w:rsidRPr="00EE3FBC" w14:paraId="5CB610BD"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5152DF66" w14:textId="77777777" w:rsidR="00EE3FBC" w:rsidRPr="00EE3FBC" w:rsidRDefault="00EE3FBC" w:rsidP="00EE3FBC">
            <w:pPr>
              <w:rPr>
                <w:rFonts w:ascii="CG Times (WN)" w:hAnsi="CG Times (WN)"/>
                <w:lang w:val="fr-FR" w:eastAsia="fr-FR"/>
              </w:rPr>
            </w:pPr>
            <w:r w:rsidRPr="00EE3FBC">
              <w:rPr>
                <w:rFonts w:ascii="CG Times (WN)" w:hAnsi="CG Times (WN)"/>
                <w:lang w:val="x-none" w:eastAsia="fr-FR"/>
              </w:rPr>
              <w:t>414 URI Too Long</w:t>
            </w:r>
          </w:p>
        </w:tc>
        <w:tc>
          <w:tcPr>
            <w:tcW w:w="1815" w:type="dxa"/>
            <w:tcBorders>
              <w:top w:val="single" w:sz="4" w:space="0" w:color="auto"/>
              <w:left w:val="single" w:sz="4" w:space="0" w:color="auto"/>
              <w:bottom w:val="single" w:sz="4" w:space="0" w:color="auto"/>
              <w:right w:val="single" w:sz="4" w:space="0" w:color="auto"/>
            </w:tcBorders>
            <w:hideMark/>
          </w:tcPr>
          <w:p w14:paraId="7351339A"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473" w:type="dxa"/>
            <w:tcBorders>
              <w:top w:val="single" w:sz="4" w:space="0" w:color="auto"/>
              <w:left w:val="single" w:sz="4" w:space="0" w:color="auto"/>
              <w:bottom w:val="single" w:sz="4" w:space="0" w:color="auto"/>
              <w:right w:val="single" w:sz="4" w:space="0" w:color="auto"/>
            </w:tcBorders>
            <w:hideMark/>
          </w:tcPr>
          <w:p w14:paraId="0D359C33" w14:textId="77777777" w:rsidR="00EE3FBC" w:rsidRPr="00EE3FBC" w:rsidRDefault="00EE3FBC" w:rsidP="00EE3FBC">
            <w:pPr>
              <w:rPr>
                <w:rFonts w:ascii="CG Times (WN)" w:hAnsi="CG Times (WN)"/>
                <w:lang w:val="en-CA" w:eastAsia="fr-FR"/>
              </w:rPr>
            </w:pPr>
            <w:r w:rsidRPr="00EE3FBC">
              <w:rPr>
                <w:rFonts w:ascii="CG Times (WN)" w:hAnsi="CG Times (WN)"/>
                <w:lang w:val="en-US" w:eastAsia="fr-FR"/>
              </w:rPr>
              <w:t>indicates that the server is refusing to service the request because the request-target is longer than the server is willing to interpret.</w:t>
            </w:r>
          </w:p>
        </w:tc>
      </w:tr>
      <w:tr w:rsidR="00EE3FBC" w:rsidRPr="00EE3FBC" w14:paraId="0BF8FF3F"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4FAD160D" w14:textId="77777777" w:rsidR="00EE3FBC" w:rsidRPr="00EE3FBC" w:rsidRDefault="00EE3FBC" w:rsidP="00EE3FBC">
            <w:pPr>
              <w:rPr>
                <w:rFonts w:ascii="CG Times (WN)" w:hAnsi="CG Times (WN)"/>
                <w:lang w:val="fr-FR" w:eastAsia="fr-FR"/>
              </w:rPr>
            </w:pPr>
            <w:r w:rsidRPr="00EE3FBC">
              <w:rPr>
                <w:rFonts w:ascii="CG Times (WN)" w:hAnsi="CG Times (WN)"/>
                <w:lang w:val="x-none" w:eastAsia="fr-FR"/>
              </w:rPr>
              <w:lastRenderedPageBreak/>
              <w:t>415 Unsupported Media Type</w:t>
            </w:r>
          </w:p>
        </w:tc>
        <w:tc>
          <w:tcPr>
            <w:tcW w:w="1815" w:type="dxa"/>
            <w:tcBorders>
              <w:top w:val="single" w:sz="4" w:space="0" w:color="auto"/>
              <w:left w:val="single" w:sz="4" w:space="0" w:color="auto"/>
              <w:bottom w:val="single" w:sz="4" w:space="0" w:color="auto"/>
              <w:right w:val="single" w:sz="4" w:space="0" w:color="auto"/>
            </w:tcBorders>
            <w:hideMark/>
          </w:tcPr>
          <w:p w14:paraId="3E33C012"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473" w:type="dxa"/>
            <w:tcBorders>
              <w:top w:val="single" w:sz="4" w:space="0" w:color="auto"/>
              <w:left w:val="single" w:sz="4" w:space="0" w:color="auto"/>
              <w:bottom w:val="single" w:sz="4" w:space="0" w:color="auto"/>
              <w:right w:val="single" w:sz="4" w:space="0" w:color="auto"/>
            </w:tcBorders>
            <w:hideMark/>
          </w:tcPr>
          <w:p w14:paraId="625C5A17" w14:textId="77777777" w:rsidR="00EE3FBC" w:rsidRPr="00EE3FBC" w:rsidRDefault="00EE3FBC" w:rsidP="00EE3FBC">
            <w:pPr>
              <w:rPr>
                <w:rFonts w:ascii="CG Times (WN)" w:hAnsi="CG Times (WN)"/>
                <w:lang w:val="x-none" w:eastAsia="fr-FR"/>
              </w:rPr>
            </w:pPr>
            <w:r w:rsidRPr="00EE3FBC">
              <w:rPr>
                <w:rFonts w:ascii="CG Times (WN)" w:hAnsi="CG Times (WN)"/>
                <w:lang w:val="x-none" w:eastAsia="fr-FR"/>
              </w:rPr>
              <w:t>indicates that the origin server is refusing to service the request because the payload is in a format not supported by this method on the target resource.</w:t>
            </w:r>
          </w:p>
        </w:tc>
      </w:tr>
      <w:tr w:rsidR="00EE3FBC" w:rsidRPr="00EE3FBC" w14:paraId="00EDBAB0"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6A64D406" w14:textId="77777777" w:rsidR="00EE3FBC" w:rsidRPr="00EE3FBC" w:rsidRDefault="00EE3FBC" w:rsidP="00EE3FBC">
            <w:pPr>
              <w:rPr>
                <w:rFonts w:ascii="CG Times (WN)" w:hAnsi="CG Times (WN)"/>
                <w:lang w:val="fr-FR" w:eastAsia="fr-FR"/>
              </w:rPr>
            </w:pPr>
            <w:r w:rsidRPr="00EE3FBC">
              <w:rPr>
                <w:rFonts w:ascii="CG Times (WN)" w:hAnsi="CG Times (WN)"/>
                <w:lang w:val="x-none" w:eastAsia="fr-FR"/>
              </w:rPr>
              <w:t xml:space="preserve">422 </w:t>
            </w:r>
            <w:proofErr w:type="spellStart"/>
            <w:r w:rsidRPr="00EE3FBC">
              <w:rPr>
                <w:rFonts w:ascii="CG Times (WN)" w:hAnsi="CG Times (WN)"/>
                <w:lang w:val="x-none" w:eastAsia="fr-FR"/>
              </w:rPr>
              <w:t>Unprocessable</w:t>
            </w:r>
            <w:proofErr w:type="spellEnd"/>
            <w:r w:rsidRPr="00EE3FBC">
              <w:rPr>
                <w:rFonts w:ascii="CG Times (WN)" w:hAnsi="CG Times (WN)"/>
                <w:lang w:val="x-none" w:eastAsia="fr-FR"/>
              </w:rPr>
              <w:t xml:space="preserve"> Entity</w:t>
            </w:r>
          </w:p>
        </w:tc>
        <w:tc>
          <w:tcPr>
            <w:tcW w:w="1815" w:type="dxa"/>
            <w:tcBorders>
              <w:top w:val="single" w:sz="4" w:space="0" w:color="auto"/>
              <w:left w:val="single" w:sz="4" w:space="0" w:color="auto"/>
              <w:bottom w:val="single" w:sz="4" w:space="0" w:color="auto"/>
              <w:right w:val="single" w:sz="4" w:space="0" w:color="auto"/>
            </w:tcBorders>
            <w:hideMark/>
          </w:tcPr>
          <w:p w14:paraId="3926D69A" w14:textId="77777777" w:rsidR="00EE3FBC" w:rsidRPr="00EE3FBC" w:rsidRDefault="00EE3FBC" w:rsidP="00EE3FBC">
            <w:pPr>
              <w:rPr>
                <w:rFonts w:ascii="CG Times (WN)" w:hAnsi="CG Times (WN)"/>
                <w:lang w:eastAsia="fr-FR"/>
              </w:rPr>
            </w:pPr>
            <w:r w:rsidRPr="00EE3FBC">
              <w:rPr>
                <w:rFonts w:ascii="CG Times (WN)" w:hAnsi="CG Times (WN)"/>
                <w:lang w:val="x-none" w:eastAsia="fr-FR"/>
              </w:rPr>
              <w:t>IETF RFC 4918</w:t>
            </w:r>
            <w:r w:rsidRPr="00EE3FBC">
              <w:rPr>
                <w:rFonts w:ascii="CG Times (WN)" w:hAnsi="CG Times (WN)"/>
                <w:lang w:val="en-US" w:eastAsia="fr-FR"/>
              </w:rPr>
              <w:t xml:space="preserve"> [17]</w:t>
            </w:r>
          </w:p>
        </w:tc>
        <w:tc>
          <w:tcPr>
            <w:tcW w:w="5473" w:type="dxa"/>
            <w:tcBorders>
              <w:top w:val="single" w:sz="4" w:space="0" w:color="auto"/>
              <w:left w:val="single" w:sz="4" w:space="0" w:color="auto"/>
              <w:bottom w:val="single" w:sz="4" w:space="0" w:color="auto"/>
              <w:right w:val="single" w:sz="4" w:space="0" w:color="auto"/>
            </w:tcBorders>
            <w:hideMark/>
          </w:tcPr>
          <w:p w14:paraId="2203A56B" w14:textId="77777777" w:rsidR="00EE3FBC" w:rsidRPr="00EE3FBC" w:rsidRDefault="00EE3FBC" w:rsidP="00EE3FBC">
            <w:pPr>
              <w:rPr>
                <w:rFonts w:ascii="CG Times (WN)" w:hAnsi="CG Times (WN)"/>
                <w:lang w:val="en-US" w:eastAsia="fr-FR"/>
              </w:rPr>
            </w:pPr>
            <w:r w:rsidRPr="00EE3FBC">
              <w:rPr>
                <w:rFonts w:ascii="CG Times (WN)" w:hAnsi="CG Times (WN)"/>
                <w:lang w:val="en-US" w:eastAsia="fr-FR"/>
              </w:rPr>
              <w:t>indicates the server understands the content type of the request entity (hence a 415(Unsupported Media Type) status code is inappropriate), and the syntax of the request entity is correct (thus a 400 (Bad Request) status code is inappropriate) but was unable to process the contained instructions.</w:t>
            </w:r>
          </w:p>
        </w:tc>
      </w:tr>
      <w:tr w:rsidR="00EE3FBC" w:rsidRPr="00EE3FBC" w14:paraId="504B2F40"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3B1FA9FC" w14:textId="77777777" w:rsidR="00EE3FBC" w:rsidRPr="00EE3FBC" w:rsidRDefault="00EE3FBC" w:rsidP="00EE3FBC">
            <w:pPr>
              <w:rPr>
                <w:rFonts w:ascii="CG Times (WN)" w:hAnsi="CG Times (WN)"/>
                <w:lang w:val="x-none" w:eastAsia="fr-FR"/>
              </w:rPr>
            </w:pPr>
            <w:r w:rsidRPr="00EE3FBC">
              <w:rPr>
                <w:rFonts w:ascii="CG Times (WN)" w:hAnsi="CG Times (WN)"/>
                <w:lang w:val="x-none" w:eastAsia="fr-FR"/>
              </w:rPr>
              <w:t>426 Upgrade Required</w:t>
            </w:r>
          </w:p>
        </w:tc>
        <w:tc>
          <w:tcPr>
            <w:tcW w:w="1815" w:type="dxa"/>
            <w:tcBorders>
              <w:top w:val="single" w:sz="4" w:space="0" w:color="auto"/>
              <w:left w:val="single" w:sz="4" w:space="0" w:color="auto"/>
              <w:bottom w:val="single" w:sz="4" w:space="0" w:color="auto"/>
              <w:right w:val="single" w:sz="4" w:space="0" w:color="auto"/>
            </w:tcBorders>
            <w:hideMark/>
          </w:tcPr>
          <w:p w14:paraId="48C8FD4B" w14:textId="77777777" w:rsidR="00EE3FBC" w:rsidRPr="00EE3FBC" w:rsidRDefault="00EE3FBC" w:rsidP="00EE3FBC">
            <w:pPr>
              <w:rPr>
                <w:rFonts w:ascii="CG Times (WN)" w:hAnsi="CG Times (WN)"/>
                <w:lang w:val="en-US" w:eastAsia="fr-FR"/>
              </w:rPr>
            </w:pPr>
            <w:r w:rsidRPr="00EE3FBC">
              <w:rPr>
                <w:rFonts w:ascii="CG Times (WN)" w:hAnsi="CG Times (WN)"/>
                <w:lang w:val="en-US" w:eastAsia="fr-FR"/>
              </w:rPr>
              <w:t>IETF RFC 7231 [2]</w:t>
            </w:r>
          </w:p>
        </w:tc>
        <w:tc>
          <w:tcPr>
            <w:tcW w:w="5473" w:type="dxa"/>
            <w:tcBorders>
              <w:top w:val="single" w:sz="4" w:space="0" w:color="auto"/>
              <w:left w:val="single" w:sz="4" w:space="0" w:color="auto"/>
              <w:bottom w:val="single" w:sz="4" w:space="0" w:color="auto"/>
              <w:right w:val="single" w:sz="4" w:space="0" w:color="auto"/>
            </w:tcBorders>
            <w:hideMark/>
          </w:tcPr>
          <w:p w14:paraId="61A9F5E5" w14:textId="77777777" w:rsidR="00EE3FBC" w:rsidRPr="00EE3FBC" w:rsidRDefault="00EE3FBC" w:rsidP="00EE3FBC">
            <w:pPr>
              <w:rPr>
                <w:rFonts w:ascii="CG Times (WN)" w:hAnsi="CG Times (WN)"/>
                <w:lang w:eastAsia="fr-FR"/>
              </w:rPr>
            </w:pPr>
            <w:r w:rsidRPr="00EE3FBC">
              <w:rPr>
                <w:rFonts w:ascii="CG Times (WN)" w:hAnsi="CG Times (WN)"/>
                <w:lang w:val="en-CA" w:eastAsia="fr-FR"/>
              </w:rPr>
              <w:t>indicates that the server refuses to perform the request using the current protocol but might be willing to do so after the client upgrades to a different protocol.</w:t>
            </w:r>
          </w:p>
        </w:tc>
      </w:tr>
      <w:tr w:rsidR="00EE3FBC" w:rsidRPr="00EE3FBC" w14:paraId="4E6EA618"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6F609B04" w14:textId="77777777" w:rsidR="00EE3FBC" w:rsidRPr="00EE3FBC" w:rsidRDefault="00EE3FBC" w:rsidP="00EE3FBC">
            <w:pPr>
              <w:rPr>
                <w:rFonts w:ascii="CG Times (WN)" w:hAnsi="CG Times (WN)"/>
                <w:lang w:val="fr-FR" w:eastAsia="fr-FR"/>
              </w:rPr>
            </w:pPr>
            <w:r w:rsidRPr="00EE3FBC">
              <w:rPr>
                <w:rFonts w:ascii="CG Times (WN)" w:hAnsi="CG Times (WN)"/>
                <w:lang w:val="x-none" w:eastAsia="fr-FR"/>
              </w:rPr>
              <w:t>429 Too Many Requests</w:t>
            </w:r>
          </w:p>
        </w:tc>
        <w:tc>
          <w:tcPr>
            <w:tcW w:w="1815" w:type="dxa"/>
            <w:tcBorders>
              <w:top w:val="single" w:sz="4" w:space="0" w:color="auto"/>
              <w:left w:val="single" w:sz="4" w:space="0" w:color="auto"/>
              <w:bottom w:val="single" w:sz="4" w:space="0" w:color="auto"/>
              <w:right w:val="single" w:sz="4" w:space="0" w:color="auto"/>
            </w:tcBorders>
            <w:hideMark/>
          </w:tcPr>
          <w:p w14:paraId="6827D074"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6585 [18]</w:t>
            </w:r>
          </w:p>
        </w:tc>
        <w:tc>
          <w:tcPr>
            <w:tcW w:w="5473" w:type="dxa"/>
            <w:tcBorders>
              <w:top w:val="single" w:sz="4" w:space="0" w:color="auto"/>
              <w:left w:val="single" w:sz="4" w:space="0" w:color="auto"/>
              <w:bottom w:val="single" w:sz="4" w:space="0" w:color="auto"/>
              <w:right w:val="single" w:sz="4" w:space="0" w:color="auto"/>
            </w:tcBorders>
            <w:hideMark/>
          </w:tcPr>
          <w:p w14:paraId="5A74D079" w14:textId="77777777" w:rsidR="00EE3FBC" w:rsidRPr="00EE3FBC" w:rsidRDefault="00EE3FBC" w:rsidP="00EE3FBC">
            <w:pPr>
              <w:rPr>
                <w:rFonts w:ascii="CG Times (WN)" w:hAnsi="CG Times (WN)"/>
                <w:lang w:val="en-CA" w:eastAsia="fr-FR"/>
              </w:rPr>
            </w:pPr>
            <w:r w:rsidRPr="00EE3FBC">
              <w:rPr>
                <w:rFonts w:ascii="CG Times (WN)" w:hAnsi="CG Times (WN)"/>
                <w:lang w:val="en-CA" w:eastAsia="fr-FR"/>
              </w:rPr>
              <w:t>indicates that the user has sent too many requests in a given amount of time ("rate limiting").</w:t>
            </w:r>
          </w:p>
        </w:tc>
      </w:tr>
      <w:tr w:rsidR="00EE3FBC" w:rsidRPr="00EE3FBC" w14:paraId="38DACEC3"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05E6D564" w14:textId="77777777" w:rsidR="00EE3FBC" w:rsidRPr="00EE3FBC" w:rsidRDefault="00EE3FBC" w:rsidP="00EE3FBC">
            <w:pPr>
              <w:rPr>
                <w:rFonts w:ascii="CG Times (WN)" w:hAnsi="CG Times (WN)"/>
                <w:lang w:val="de-DE" w:eastAsia="fr-FR"/>
              </w:rPr>
            </w:pPr>
            <w:r w:rsidRPr="00EE3FBC">
              <w:rPr>
                <w:rFonts w:ascii="CG Times (WN)" w:hAnsi="CG Times (WN)"/>
                <w:lang w:val="x-none" w:eastAsia="fr-FR"/>
              </w:rPr>
              <w:t>4</w:t>
            </w:r>
            <w:r w:rsidRPr="00EE3FBC">
              <w:rPr>
                <w:rFonts w:ascii="CG Times (WN)" w:hAnsi="CG Times (WN)"/>
                <w:lang w:val="de-DE" w:eastAsia="fr-FR"/>
              </w:rPr>
              <w:t>51 Unavailable For Legal Reasons</w:t>
            </w:r>
          </w:p>
        </w:tc>
        <w:tc>
          <w:tcPr>
            <w:tcW w:w="1815" w:type="dxa"/>
            <w:tcBorders>
              <w:top w:val="single" w:sz="4" w:space="0" w:color="auto"/>
              <w:left w:val="single" w:sz="4" w:space="0" w:color="auto"/>
              <w:bottom w:val="single" w:sz="4" w:space="0" w:color="auto"/>
              <w:right w:val="single" w:sz="4" w:space="0" w:color="auto"/>
            </w:tcBorders>
            <w:hideMark/>
          </w:tcPr>
          <w:p w14:paraId="03951BAC"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7725 [20]</w:t>
            </w:r>
          </w:p>
        </w:tc>
        <w:tc>
          <w:tcPr>
            <w:tcW w:w="5473" w:type="dxa"/>
            <w:tcBorders>
              <w:top w:val="single" w:sz="4" w:space="0" w:color="auto"/>
              <w:left w:val="single" w:sz="4" w:space="0" w:color="auto"/>
              <w:bottom w:val="single" w:sz="4" w:space="0" w:color="auto"/>
              <w:right w:val="single" w:sz="4" w:space="0" w:color="auto"/>
            </w:tcBorders>
            <w:hideMark/>
          </w:tcPr>
          <w:p w14:paraId="0A534DC2" w14:textId="77777777" w:rsidR="00EE3FBC" w:rsidRPr="00EE3FBC" w:rsidRDefault="00EE3FBC" w:rsidP="00EE3FBC">
            <w:pPr>
              <w:rPr>
                <w:rFonts w:ascii="CG Times (WN)" w:hAnsi="CG Times (WN)"/>
                <w:lang w:val="en-CA" w:eastAsia="fr-FR"/>
              </w:rPr>
            </w:pPr>
            <w:r w:rsidRPr="00EE3FBC">
              <w:rPr>
                <w:rFonts w:ascii="CG Times (WN)" w:hAnsi="CG Times (WN)"/>
                <w:lang w:val="en-CA" w:eastAsia="fr-FR"/>
              </w:rPr>
              <w:t>Identifies the entity that blocks access to a</w:t>
            </w:r>
            <w:r w:rsidRPr="00EE3FBC">
              <w:rPr>
                <w:rFonts w:ascii="CG Times (WN)" w:hAnsi="CG Times (WN)"/>
                <w:lang w:val="en-US" w:eastAsia="fr-FR"/>
              </w:rPr>
              <w:t xml:space="preserve"> </w:t>
            </w:r>
            <w:r w:rsidRPr="00EE3FBC">
              <w:rPr>
                <w:rFonts w:ascii="CG Times (WN)" w:hAnsi="CG Times (WN)"/>
                <w:lang w:val="en-CA" w:eastAsia="fr-FR"/>
              </w:rPr>
              <w:t>resource following receipt of a legal demand.</w:t>
            </w:r>
          </w:p>
        </w:tc>
      </w:tr>
    </w:tbl>
    <w:p w14:paraId="3D3AED06" w14:textId="77777777" w:rsidR="00EE3FBC" w:rsidRPr="00EE3FBC" w:rsidRDefault="00EE3FBC" w:rsidP="00EE3FBC">
      <w:pPr>
        <w:rPr>
          <w:rFonts w:ascii="CG Times (WN)" w:hAnsi="CG Times (WN)"/>
          <w:lang w:eastAsia="fr-FR"/>
        </w:rPr>
      </w:pPr>
    </w:p>
    <w:p w14:paraId="18A3E562" w14:textId="77777777" w:rsidR="00EE3FBC" w:rsidRPr="00EE3FBC" w:rsidRDefault="00EE3FBC" w:rsidP="00EE3FBC">
      <w:pPr>
        <w:rPr>
          <w:rFonts w:ascii="CG Times (WN)" w:hAnsi="CG Times (WN)"/>
          <w:b/>
          <w:lang w:val="en-CA" w:eastAsia="fr-FR"/>
        </w:rPr>
      </w:pPr>
      <w:r w:rsidRPr="00EE3FBC">
        <w:rPr>
          <w:rFonts w:ascii="CG Times (WN)" w:hAnsi="CG Times (WN)"/>
          <w:b/>
          <w:lang w:val="en-CA" w:eastAsia="fr-FR"/>
        </w:rPr>
        <w:t>Table 6.6.2-2: Supported 5xx server error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1817"/>
        <w:gridCol w:w="5474"/>
      </w:tblGrid>
      <w:tr w:rsidR="00EE3FBC" w:rsidRPr="00EE3FBC" w14:paraId="0B344EAB" w14:textId="77777777" w:rsidTr="00EE3FBC">
        <w:tc>
          <w:tcPr>
            <w:tcW w:w="2376" w:type="dxa"/>
            <w:tcBorders>
              <w:top w:val="single" w:sz="4" w:space="0" w:color="auto"/>
              <w:left w:val="single" w:sz="4" w:space="0" w:color="auto"/>
              <w:bottom w:val="single" w:sz="4" w:space="0" w:color="auto"/>
              <w:right w:val="single" w:sz="4" w:space="0" w:color="auto"/>
            </w:tcBorders>
            <w:hideMark/>
          </w:tcPr>
          <w:p w14:paraId="62A3B126" w14:textId="77777777" w:rsidR="00EE3FBC" w:rsidRPr="00EE3FBC" w:rsidRDefault="00EE3FBC" w:rsidP="00EE3FBC">
            <w:pPr>
              <w:rPr>
                <w:rFonts w:ascii="CG Times (WN)" w:hAnsi="CG Times (WN)"/>
                <w:b/>
                <w:lang w:val="fr-FR" w:eastAsia="fr-FR"/>
              </w:rPr>
            </w:pPr>
            <w:proofErr w:type="spellStart"/>
            <w:r w:rsidRPr="00EE3FBC">
              <w:rPr>
                <w:rFonts w:ascii="CG Times (WN)" w:hAnsi="CG Times (WN)"/>
                <w:b/>
                <w:lang w:val="fr-FR" w:eastAsia="fr-FR"/>
              </w:rPr>
              <w:t>Error</w:t>
            </w:r>
            <w:proofErr w:type="spellEnd"/>
            <w:r w:rsidRPr="00EE3FBC">
              <w:rPr>
                <w:rFonts w:ascii="CG Times (WN)" w:hAnsi="CG Times (WN)"/>
                <w:b/>
                <w:lang w:val="fr-FR" w:eastAsia="fr-FR"/>
              </w:rPr>
              <w:t xml:space="preserve"> </w:t>
            </w:r>
            <w:proofErr w:type="spellStart"/>
            <w:r w:rsidRPr="00EE3FBC">
              <w:rPr>
                <w:rFonts w:ascii="CG Times (WN)" w:hAnsi="CG Times (WN)"/>
                <w:b/>
                <w:lang w:val="fr-FR" w:eastAsia="fr-FR"/>
              </w:rPr>
              <w:t>status</w:t>
            </w:r>
            <w:proofErr w:type="spellEnd"/>
            <w:r w:rsidRPr="00EE3FBC">
              <w:rPr>
                <w:rFonts w:ascii="CG Times (WN)" w:hAnsi="CG Times (WN)"/>
                <w:b/>
                <w:lang w:val="fr-FR" w:eastAsia="fr-FR"/>
              </w:rPr>
              <w:t xml:space="preserve"> code</w:t>
            </w:r>
          </w:p>
        </w:tc>
        <w:tc>
          <w:tcPr>
            <w:tcW w:w="1843" w:type="dxa"/>
            <w:tcBorders>
              <w:top w:val="single" w:sz="4" w:space="0" w:color="auto"/>
              <w:left w:val="single" w:sz="4" w:space="0" w:color="auto"/>
              <w:bottom w:val="single" w:sz="4" w:space="0" w:color="auto"/>
              <w:right w:val="single" w:sz="4" w:space="0" w:color="auto"/>
            </w:tcBorders>
            <w:hideMark/>
          </w:tcPr>
          <w:p w14:paraId="3CCFE2C2" w14:textId="77777777" w:rsidR="00EE3FBC" w:rsidRPr="00EE3FBC" w:rsidRDefault="00EE3FBC" w:rsidP="00EE3FBC">
            <w:pPr>
              <w:rPr>
                <w:rFonts w:ascii="CG Times (WN)" w:hAnsi="CG Times (WN)"/>
                <w:b/>
                <w:lang w:val="fr-FR" w:eastAsia="fr-FR"/>
              </w:rPr>
            </w:pPr>
            <w:r w:rsidRPr="00EE3FBC">
              <w:rPr>
                <w:rFonts w:ascii="CG Times (WN)" w:hAnsi="CG Times (WN)"/>
                <w:b/>
                <w:lang w:val="fr-FR" w:eastAsia="fr-FR"/>
              </w:rPr>
              <w:t>Reference</w:t>
            </w:r>
          </w:p>
        </w:tc>
        <w:tc>
          <w:tcPr>
            <w:tcW w:w="5638" w:type="dxa"/>
            <w:tcBorders>
              <w:top w:val="single" w:sz="4" w:space="0" w:color="auto"/>
              <w:left w:val="single" w:sz="4" w:space="0" w:color="auto"/>
              <w:bottom w:val="single" w:sz="4" w:space="0" w:color="auto"/>
              <w:right w:val="single" w:sz="4" w:space="0" w:color="auto"/>
            </w:tcBorders>
            <w:hideMark/>
          </w:tcPr>
          <w:p w14:paraId="0E3B1228" w14:textId="77777777" w:rsidR="00EE3FBC" w:rsidRPr="00EE3FBC" w:rsidRDefault="00EE3FBC" w:rsidP="00EE3FBC">
            <w:pPr>
              <w:rPr>
                <w:rFonts w:ascii="CG Times (WN)" w:hAnsi="CG Times (WN)"/>
                <w:b/>
                <w:lang w:val="fr-FR" w:eastAsia="fr-FR"/>
              </w:rPr>
            </w:pPr>
            <w:r w:rsidRPr="00EE3FBC">
              <w:rPr>
                <w:rFonts w:ascii="CG Times (WN)" w:hAnsi="CG Times (WN)"/>
                <w:b/>
                <w:lang w:val="fr-FR" w:eastAsia="fr-FR"/>
              </w:rPr>
              <w:t>Description</w:t>
            </w:r>
          </w:p>
        </w:tc>
      </w:tr>
      <w:tr w:rsidR="00EE3FBC" w:rsidRPr="00EE3FBC" w14:paraId="6DD554F3" w14:textId="77777777" w:rsidTr="00EE3FBC">
        <w:tc>
          <w:tcPr>
            <w:tcW w:w="2376" w:type="dxa"/>
            <w:tcBorders>
              <w:top w:val="single" w:sz="4" w:space="0" w:color="auto"/>
              <w:left w:val="single" w:sz="4" w:space="0" w:color="auto"/>
              <w:bottom w:val="single" w:sz="4" w:space="0" w:color="auto"/>
              <w:right w:val="single" w:sz="4" w:space="0" w:color="auto"/>
            </w:tcBorders>
            <w:hideMark/>
          </w:tcPr>
          <w:p w14:paraId="70BAAA32" w14:textId="77777777" w:rsidR="00EE3FBC" w:rsidRPr="00EE3FBC" w:rsidRDefault="00EE3FBC" w:rsidP="00EE3FBC">
            <w:pPr>
              <w:rPr>
                <w:rFonts w:ascii="CG Times (WN)" w:hAnsi="CG Times (WN)"/>
                <w:lang w:val="fr-FR" w:eastAsia="fr-FR"/>
              </w:rPr>
            </w:pPr>
            <w:r w:rsidRPr="00EE3FBC">
              <w:rPr>
                <w:rFonts w:ascii="CG Times (WN)" w:hAnsi="CG Times (WN)"/>
                <w:lang w:val="fr-FR" w:eastAsia="fr-FR"/>
              </w:rPr>
              <w:t xml:space="preserve">500 </w:t>
            </w:r>
            <w:proofErr w:type="spellStart"/>
            <w:r w:rsidRPr="00EE3FBC">
              <w:rPr>
                <w:rFonts w:ascii="CG Times (WN)" w:hAnsi="CG Times (WN)"/>
                <w:lang w:val="fr-FR" w:eastAsia="fr-FR"/>
              </w:rPr>
              <w:t>Internal</w:t>
            </w:r>
            <w:proofErr w:type="spellEnd"/>
            <w:r w:rsidRPr="00EE3FBC">
              <w:rPr>
                <w:rFonts w:ascii="CG Times (WN)" w:hAnsi="CG Times (WN)"/>
                <w:lang w:val="fr-FR" w:eastAsia="fr-FR"/>
              </w:rPr>
              <w:t xml:space="preserve"> Server </w:t>
            </w:r>
            <w:proofErr w:type="spellStart"/>
            <w:r w:rsidRPr="00EE3FBC">
              <w:rPr>
                <w:rFonts w:ascii="CG Times (WN)" w:hAnsi="CG Times (WN)"/>
                <w:lang w:val="fr-FR" w:eastAsia="fr-FR"/>
              </w:rPr>
              <w:t>Error</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4202338"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638" w:type="dxa"/>
            <w:tcBorders>
              <w:top w:val="single" w:sz="4" w:space="0" w:color="auto"/>
              <w:left w:val="single" w:sz="4" w:space="0" w:color="auto"/>
              <w:bottom w:val="single" w:sz="4" w:space="0" w:color="auto"/>
              <w:right w:val="single" w:sz="4" w:space="0" w:color="auto"/>
            </w:tcBorders>
            <w:hideMark/>
          </w:tcPr>
          <w:p w14:paraId="1FF3FA48" w14:textId="77777777" w:rsidR="00EE3FBC" w:rsidRPr="00EE3FBC" w:rsidRDefault="00EE3FBC" w:rsidP="00EE3FBC">
            <w:pPr>
              <w:rPr>
                <w:rFonts w:ascii="CG Times (WN)" w:hAnsi="CG Times (WN)"/>
                <w:lang w:val="en-CA" w:eastAsia="fr-FR"/>
              </w:rPr>
            </w:pPr>
            <w:r w:rsidRPr="00EE3FBC">
              <w:rPr>
                <w:rFonts w:ascii="CG Times (WN)" w:hAnsi="CG Times (WN)"/>
                <w:lang w:val="en-CA" w:eastAsia="fr-FR"/>
              </w:rPr>
              <w:t>Indicates that the server encountered an unexpected condition that prevented it from fulfilling the request.</w:t>
            </w:r>
          </w:p>
        </w:tc>
      </w:tr>
      <w:tr w:rsidR="00EE3FBC" w:rsidRPr="00EE3FBC" w14:paraId="58A6A50B" w14:textId="77777777" w:rsidTr="00EE3FBC">
        <w:tc>
          <w:tcPr>
            <w:tcW w:w="2376" w:type="dxa"/>
            <w:tcBorders>
              <w:top w:val="single" w:sz="4" w:space="0" w:color="auto"/>
              <w:left w:val="single" w:sz="4" w:space="0" w:color="auto"/>
              <w:bottom w:val="single" w:sz="4" w:space="0" w:color="auto"/>
              <w:right w:val="single" w:sz="4" w:space="0" w:color="auto"/>
            </w:tcBorders>
            <w:hideMark/>
          </w:tcPr>
          <w:p w14:paraId="2C28E258" w14:textId="77777777" w:rsidR="00EE3FBC" w:rsidRPr="00EE3FBC" w:rsidRDefault="00EE3FBC" w:rsidP="00EE3FBC">
            <w:pPr>
              <w:rPr>
                <w:rFonts w:ascii="CG Times (WN)" w:hAnsi="CG Times (WN)"/>
                <w:lang w:val="fr-FR" w:eastAsia="fr-FR"/>
              </w:rPr>
            </w:pPr>
            <w:r w:rsidRPr="00EE3FBC">
              <w:rPr>
                <w:rFonts w:ascii="CG Times (WN)" w:hAnsi="CG Times (WN)"/>
                <w:lang w:val="fr-FR" w:eastAsia="fr-FR"/>
              </w:rPr>
              <w:t xml:space="preserve">501 Not </w:t>
            </w:r>
            <w:proofErr w:type="spellStart"/>
            <w:r w:rsidRPr="00EE3FBC">
              <w:rPr>
                <w:rFonts w:ascii="CG Times (WN)" w:hAnsi="CG Times (WN)"/>
                <w:lang w:val="fr-FR" w:eastAsia="fr-FR"/>
              </w:rPr>
              <w:t>Implemented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7800B62"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638" w:type="dxa"/>
            <w:tcBorders>
              <w:top w:val="single" w:sz="4" w:space="0" w:color="auto"/>
              <w:left w:val="single" w:sz="4" w:space="0" w:color="auto"/>
              <w:bottom w:val="single" w:sz="4" w:space="0" w:color="auto"/>
              <w:right w:val="single" w:sz="4" w:space="0" w:color="auto"/>
            </w:tcBorders>
            <w:hideMark/>
          </w:tcPr>
          <w:p w14:paraId="46417808" w14:textId="77777777" w:rsidR="00EE3FBC" w:rsidRPr="00EE3FBC" w:rsidRDefault="00EE3FBC" w:rsidP="00EE3FBC">
            <w:pPr>
              <w:rPr>
                <w:rFonts w:ascii="CG Times (WN)" w:hAnsi="CG Times (WN)"/>
                <w:lang w:val="en-CA" w:eastAsia="fr-FR"/>
              </w:rPr>
            </w:pPr>
            <w:r w:rsidRPr="00EE3FBC">
              <w:rPr>
                <w:rFonts w:ascii="CG Times (WN)" w:hAnsi="CG Times (WN)"/>
                <w:lang w:val="en-CA" w:eastAsia="fr-FR"/>
              </w:rPr>
              <w:t>indicates that the server does not support the functionality required to fulfill the request.</w:t>
            </w:r>
          </w:p>
        </w:tc>
      </w:tr>
      <w:tr w:rsidR="00EE3FBC" w:rsidRPr="00EE3FBC" w14:paraId="068D051C" w14:textId="77777777" w:rsidTr="00EE3FBC">
        <w:tc>
          <w:tcPr>
            <w:tcW w:w="2376" w:type="dxa"/>
            <w:tcBorders>
              <w:top w:val="single" w:sz="4" w:space="0" w:color="auto"/>
              <w:left w:val="single" w:sz="4" w:space="0" w:color="auto"/>
              <w:bottom w:val="single" w:sz="4" w:space="0" w:color="auto"/>
              <w:right w:val="single" w:sz="4" w:space="0" w:color="auto"/>
            </w:tcBorders>
            <w:hideMark/>
          </w:tcPr>
          <w:p w14:paraId="0C16848B" w14:textId="77777777" w:rsidR="00EE3FBC" w:rsidRPr="00EE3FBC" w:rsidRDefault="00EE3FBC" w:rsidP="00EE3FBC">
            <w:pPr>
              <w:rPr>
                <w:rFonts w:ascii="CG Times (WN)" w:hAnsi="CG Times (WN)"/>
                <w:lang w:val="fr-FR" w:eastAsia="fr-FR"/>
              </w:rPr>
            </w:pPr>
            <w:r w:rsidRPr="00EE3FBC">
              <w:rPr>
                <w:rFonts w:ascii="CG Times (WN)" w:hAnsi="CG Times (WN)"/>
                <w:lang w:val="fr-FR" w:eastAsia="fr-FR"/>
              </w:rPr>
              <w:t>502 Bad Gateway</w:t>
            </w:r>
          </w:p>
        </w:tc>
        <w:tc>
          <w:tcPr>
            <w:tcW w:w="1843" w:type="dxa"/>
            <w:tcBorders>
              <w:top w:val="single" w:sz="4" w:space="0" w:color="auto"/>
              <w:left w:val="single" w:sz="4" w:space="0" w:color="auto"/>
              <w:bottom w:val="single" w:sz="4" w:space="0" w:color="auto"/>
              <w:right w:val="single" w:sz="4" w:space="0" w:color="auto"/>
            </w:tcBorders>
            <w:hideMark/>
          </w:tcPr>
          <w:p w14:paraId="56E79166"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638" w:type="dxa"/>
            <w:tcBorders>
              <w:top w:val="single" w:sz="4" w:space="0" w:color="auto"/>
              <w:left w:val="single" w:sz="4" w:space="0" w:color="auto"/>
              <w:bottom w:val="single" w:sz="4" w:space="0" w:color="auto"/>
              <w:right w:val="single" w:sz="4" w:space="0" w:color="auto"/>
            </w:tcBorders>
            <w:hideMark/>
          </w:tcPr>
          <w:p w14:paraId="0CC1EC25" w14:textId="77777777" w:rsidR="00EE3FBC" w:rsidRPr="00EE3FBC" w:rsidRDefault="00EE3FBC" w:rsidP="00EE3FBC">
            <w:pPr>
              <w:rPr>
                <w:rFonts w:ascii="CG Times (WN)" w:hAnsi="CG Times (WN)"/>
                <w:lang w:val="x-none" w:eastAsia="fr-FR"/>
              </w:rPr>
            </w:pPr>
            <w:r w:rsidRPr="00EE3FBC">
              <w:rPr>
                <w:rFonts w:ascii="CG Times (WN)" w:hAnsi="CG Times (WN)"/>
                <w:lang w:val="x-none" w:eastAsia="fr-FR"/>
              </w:rPr>
              <w:t>indicates that the server, while</w:t>
            </w:r>
            <w:r w:rsidRPr="00EE3FBC">
              <w:rPr>
                <w:rFonts w:ascii="CG Times (WN)" w:hAnsi="CG Times (WN)"/>
                <w:lang w:val="en-US" w:eastAsia="fr-FR"/>
              </w:rPr>
              <w:t xml:space="preserve"> </w:t>
            </w:r>
            <w:r w:rsidRPr="00EE3FBC">
              <w:rPr>
                <w:rFonts w:ascii="CG Times (WN)" w:hAnsi="CG Times (WN)"/>
                <w:lang w:val="x-none" w:eastAsia="fr-FR"/>
              </w:rPr>
              <w:t>acting as a gateway or proxy, received an invalid response from an</w:t>
            </w:r>
            <w:r w:rsidRPr="00EE3FBC">
              <w:rPr>
                <w:rFonts w:ascii="CG Times (WN)" w:hAnsi="CG Times (WN)"/>
                <w:lang w:val="en-US" w:eastAsia="fr-FR"/>
              </w:rPr>
              <w:t xml:space="preserve"> </w:t>
            </w:r>
            <w:r w:rsidRPr="00EE3FBC">
              <w:rPr>
                <w:rFonts w:ascii="CG Times (WN)" w:hAnsi="CG Times (WN)"/>
                <w:lang w:val="x-none" w:eastAsia="fr-FR"/>
              </w:rPr>
              <w:t>inbound server it accessed while attempting to fulfill the request.</w:t>
            </w:r>
          </w:p>
        </w:tc>
      </w:tr>
      <w:tr w:rsidR="00EE3FBC" w:rsidRPr="00EE3FBC" w14:paraId="12B6FFAF" w14:textId="77777777" w:rsidTr="00EE3FBC">
        <w:tc>
          <w:tcPr>
            <w:tcW w:w="2376" w:type="dxa"/>
            <w:tcBorders>
              <w:top w:val="single" w:sz="4" w:space="0" w:color="auto"/>
              <w:left w:val="single" w:sz="4" w:space="0" w:color="auto"/>
              <w:bottom w:val="single" w:sz="4" w:space="0" w:color="auto"/>
              <w:right w:val="single" w:sz="4" w:space="0" w:color="auto"/>
            </w:tcBorders>
            <w:hideMark/>
          </w:tcPr>
          <w:p w14:paraId="6B09C974" w14:textId="77777777" w:rsidR="00EE3FBC" w:rsidRPr="00EE3FBC" w:rsidRDefault="00EE3FBC" w:rsidP="00EE3FBC">
            <w:pPr>
              <w:rPr>
                <w:rFonts w:ascii="CG Times (WN)" w:hAnsi="CG Times (WN)"/>
                <w:lang w:val="fr-FR" w:eastAsia="fr-FR"/>
              </w:rPr>
            </w:pPr>
            <w:r w:rsidRPr="00EE3FBC">
              <w:rPr>
                <w:rFonts w:ascii="CG Times (WN)" w:hAnsi="CG Times (WN)"/>
                <w:lang w:val="fr-FR" w:eastAsia="fr-FR"/>
              </w:rPr>
              <w:t xml:space="preserve">503 Service </w:t>
            </w:r>
            <w:proofErr w:type="spellStart"/>
            <w:r w:rsidRPr="00EE3FBC">
              <w:rPr>
                <w:rFonts w:ascii="CG Times (WN)" w:hAnsi="CG Times (WN)"/>
                <w:lang w:val="fr-FR" w:eastAsia="fr-FR"/>
              </w:rPr>
              <w:t>Unavailable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1824F83"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638" w:type="dxa"/>
            <w:tcBorders>
              <w:top w:val="single" w:sz="4" w:space="0" w:color="auto"/>
              <w:left w:val="single" w:sz="4" w:space="0" w:color="auto"/>
              <w:bottom w:val="single" w:sz="4" w:space="0" w:color="auto"/>
              <w:right w:val="single" w:sz="4" w:space="0" w:color="auto"/>
            </w:tcBorders>
            <w:hideMark/>
          </w:tcPr>
          <w:p w14:paraId="2F3155D8" w14:textId="77777777" w:rsidR="00EE3FBC" w:rsidRPr="00EE3FBC" w:rsidRDefault="00EE3FBC" w:rsidP="00EE3FBC">
            <w:pPr>
              <w:rPr>
                <w:rFonts w:ascii="CG Times (WN)" w:hAnsi="CG Times (WN)"/>
                <w:lang w:val="en-CA" w:eastAsia="fr-FR"/>
              </w:rPr>
            </w:pPr>
            <w:r w:rsidRPr="00EE3FBC">
              <w:rPr>
                <w:rFonts w:ascii="CG Times (WN)" w:hAnsi="CG Times (WN)"/>
                <w:lang w:val="en-CA" w:eastAsia="fr-FR"/>
              </w:rPr>
              <w:t>indicates that the server is currently unable to handle the request due to a temporary overload or scheduled maintenance, which will likely be alleviated after some delay.</w:t>
            </w:r>
          </w:p>
        </w:tc>
      </w:tr>
      <w:tr w:rsidR="00EE3FBC" w:rsidRPr="00EE3FBC" w14:paraId="717F08FF" w14:textId="77777777" w:rsidTr="00EE3FBC">
        <w:tc>
          <w:tcPr>
            <w:tcW w:w="2376" w:type="dxa"/>
            <w:tcBorders>
              <w:top w:val="single" w:sz="4" w:space="0" w:color="auto"/>
              <w:left w:val="single" w:sz="4" w:space="0" w:color="auto"/>
              <w:bottom w:val="single" w:sz="4" w:space="0" w:color="auto"/>
              <w:right w:val="single" w:sz="4" w:space="0" w:color="auto"/>
            </w:tcBorders>
            <w:hideMark/>
          </w:tcPr>
          <w:p w14:paraId="117BA99B" w14:textId="77777777" w:rsidR="00EE3FBC" w:rsidRPr="00EE3FBC" w:rsidRDefault="00EE3FBC" w:rsidP="00EE3FBC">
            <w:pPr>
              <w:rPr>
                <w:rFonts w:ascii="CG Times (WN)" w:hAnsi="CG Times (WN)"/>
                <w:lang w:val="fr-FR" w:eastAsia="fr-FR"/>
              </w:rPr>
            </w:pPr>
            <w:r w:rsidRPr="00EE3FBC">
              <w:rPr>
                <w:rFonts w:ascii="CG Times (WN)" w:hAnsi="CG Times (WN)"/>
                <w:lang w:val="fr-FR" w:eastAsia="fr-FR"/>
              </w:rPr>
              <w:t>504 Gateway Timeout</w:t>
            </w:r>
          </w:p>
        </w:tc>
        <w:tc>
          <w:tcPr>
            <w:tcW w:w="1843" w:type="dxa"/>
            <w:tcBorders>
              <w:top w:val="single" w:sz="4" w:space="0" w:color="auto"/>
              <w:left w:val="single" w:sz="4" w:space="0" w:color="auto"/>
              <w:bottom w:val="single" w:sz="4" w:space="0" w:color="auto"/>
              <w:right w:val="single" w:sz="4" w:space="0" w:color="auto"/>
            </w:tcBorders>
            <w:hideMark/>
          </w:tcPr>
          <w:p w14:paraId="5026484B"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638" w:type="dxa"/>
            <w:tcBorders>
              <w:top w:val="single" w:sz="4" w:space="0" w:color="auto"/>
              <w:left w:val="single" w:sz="4" w:space="0" w:color="auto"/>
              <w:bottom w:val="single" w:sz="4" w:space="0" w:color="auto"/>
              <w:right w:val="single" w:sz="4" w:space="0" w:color="auto"/>
            </w:tcBorders>
            <w:hideMark/>
          </w:tcPr>
          <w:p w14:paraId="67B04CCB" w14:textId="77777777" w:rsidR="00EE3FBC" w:rsidRPr="00EE3FBC" w:rsidRDefault="00EE3FBC" w:rsidP="00EE3FBC">
            <w:pPr>
              <w:rPr>
                <w:rFonts w:ascii="CG Times (WN)" w:hAnsi="CG Times (WN)"/>
                <w:lang w:val="en-CA" w:eastAsia="fr-FR"/>
              </w:rPr>
            </w:pPr>
            <w:r w:rsidRPr="00EE3FBC">
              <w:rPr>
                <w:rFonts w:ascii="CG Times (WN)" w:hAnsi="CG Times (WN)"/>
                <w:lang w:val="en-CA" w:eastAsia="fr-FR"/>
              </w:rPr>
              <w:t>indicates that the server, while acting as a gateway or proxy, did not receive a timely response from an upstream server it needed to access in order to complete the request.</w:t>
            </w:r>
          </w:p>
        </w:tc>
      </w:tr>
      <w:tr w:rsidR="00EE3FBC" w:rsidRPr="00EE3FBC" w14:paraId="01E85868" w14:textId="77777777" w:rsidTr="00EE3FBC">
        <w:tc>
          <w:tcPr>
            <w:tcW w:w="2376" w:type="dxa"/>
            <w:tcBorders>
              <w:top w:val="single" w:sz="4" w:space="0" w:color="auto"/>
              <w:left w:val="single" w:sz="4" w:space="0" w:color="auto"/>
              <w:bottom w:val="single" w:sz="4" w:space="0" w:color="auto"/>
              <w:right w:val="single" w:sz="4" w:space="0" w:color="auto"/>
            </w:tcBorders>
            <w:hideMark/>
          </w:tcPr>
          <w:p w14:paraId="31890524" w14:textId="77777777" w:rsidR="00EE3FBC" w:rsidRPr="00EE3FBC" w:rsidRDefault="00EE3FBC" w:rsidP="00EE3FBC">
            <w:pPr>
              <w:rPr>
                <w:rFonts w:ascii="CG Times (WN)" w:hAnsi="CG Times (WN)"/>
                <w:lang w:val="fr-FR" w:eastAsia="fr-FR"/>
              </w:rPr>
            </w:pPr>
            <w:r w:rsidRPr="00EE3FBC">
              <w:rPr>
                <w:rFonts w:ascii="CG Times (WN)" w:hAnsi="CG Times (WN)"/>
                <w:lang w:val="fr-FR" w:eastAsia="fr-FR"/>
              </w:rPr>
              <w:t xml:space="preserve">505 HTTP Version Not </w:t>
            </w:r>
            <w:proofErr w:type="spellStart"/>
            <w:r w:rsidRPr="00EE3FBC">
              <w:rPr>
                <w:rFonts w:ascii="CG Times (WN)" w:hAnsi="CG Times (WN)"/>
                <w:lang w:val="fr-FR" w:eastAsia="fr-FR"/>
              </w:rPr>
              <w:t>Supported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096FC22"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638" w:type="dxa"/>
            <w:tcBorders>
              <w:top w:val="single" w:sz="4" w:space="0" w:color="auto"/>
              <w:left w:val="single" w:sz="4" w:space="0" w:color="auto"/>
              <w:bottom w:val="single" w:sz="4" w:space="0" w:color="auto"/>
              <w:right w:val="single" w:sz="4" w:space="0" w:color="auto"/>
            </w:tcBorders>
            <w:hideMark/>
          </w:tcPr>
          <w:p w14:paraId="6B539E2F" w14:textId="77777777" w:rsidR="00EE3FBC" w:rsidRPr="00EE3FBC" w:rsidRDefault="00EE3FBC" w:rsidP="00EE3FBC">
            <w:pPr>
              <w:rPr>
                <w:rFonts w:ascii="CG Times (WN)" w:hAnsi="CG Times (WN)"/>
                <w:lang w:val="en-CA" w:eastAsia="fr-FR"/>
              </w:rPr>
            </w:pPr>
            <w:r w:rsidRPr="00EE3FBC">
              <w:rPr>
                <w:rFonts w:ascii="CG Times (WN)" w:hAnsi="CG Times (WN)"/>
                <w:lang w:val="en-CA" w:eastAsia="fr-FR"/>
              </w:rPr>
              <w:t>indicates that the server does not support, or refuses to support, the major version of HTTP that was used in the request message.</w:t>
            </w:r>
          </w:p>
        </w:tc>
      </w:tr>
    </w:tbl>
    <w:p w14:paraId="49942D7A" w14:textId="77777777" w:rsidR="00EE3FBC" w:rsidRPr="00EE3FBC" w:rsidRDefault="00EE3FBC" w:rsidP="00EE3FBC">
      <w:pPr>
        <w:rPr>
          <w:rFonts w:ascii="CG Times (WN)" w:hAnsi="CG Times (WN)"/>
          <w:lang w:eastAsia="fr-FR"/>
        </w:rPr>
      </w:pPr>
      <w:r w:rsidRPr="00EE3FBC">
        <w:rPr>
          <w:rFonts w:ascii="CG Times (WN)" w:hAnsi="CG Times (WN)"/>
          <w:lang w:eastAsia="fr-FR"/>
        </w:rPr>
        <w:t xml:space="preserve">A </w:t>
      </w:r>
      <w:proofErr w:type="spellStart"/>
      <w:r w:rsidRPr="00EE3FBC">
        <w:rPr>
          <w:rFonts w:ascii="CG Times (WN)" w:hAnsi="CG Times (WN)"/>
          <w:lang w:eastAsia="fr-FR"/>
        </w:rPr>
        <w:t>MnS</w:t>
      </w:r>
      <w:proofErr w:type="spellEnd"/>
      <w:r w:rsidRPr="00EE3FBC">
        <w:rPr>
          <w:rFonts w:ascii="CG Times (WN)" w:hAnsi="CG Times (WN)"/>
          <w:lang w:eastAsia="fr-FR"/>
        </w:rPr>
        <w:t xml:space="preserve"> Producer may use other error response codes as well. However, there is no guarantee that a </w:t>
      </w:r>
      <w:proofErr w:type="spellStart"/>
      <w:r w:rsidRPr="00EE3FBC">
        <w:rPr>
          <w:rFonts w:ascii="CG Times (WN)" w:hAnsi="CG Times (WN)"/>
          <w:lang w:eastAsia="fr-FR"/>
        </w:rPr>
        <w:t>MnS</w:t>
      </w:r>
      <w:proofErr w:type="spellEnd"/>
      <w:r w:rsidRPr="00EE3FBC">
        <w:rPr>
          <w:rFonts w:ascii="CG Times (WN)" w:hAnsi="CG Times (WN)"/>
          <w:lang w:eastAsia="fr-FR"/>
        </w:rPr>
        <w:t xml:space="preserve"> Consumer understands the semantics beyond what is specified in clause 6 of </w:t>
      </w:r>
      <w:r w:rsidRPr="00EE3FBC">
        <w:rPr>
          <w:rFonts w:ascii="CG Times (WN)" w:hAnsi="CG Times (WN)"/>
          <w:lang w:val="en-US" w:eastAsia="fr-FR"/>
        </w:rPr>
        <w:t>IETF RFC 7231 [2]: "A</w:t>
      </w:r>
      <w:r w:rsidRPr="00EE3FBC">
        <w:rPr>
          <w:rFonts w:ascii="CG Times (WN)" w:hAnsi="CG Times (WN)"/>
          <w:lang w:eastAsia="fr-FR"/>
        </w:rPr>
        <w:t xml:space="preserve"> client MUST understand the class of any status code, as indicated by the first digit, and treat an unrecognized status code as being equivalent to the x00 status code of that class".</w:t>
      </w:r>
    </w:p>
    <w:p w14:paraId="399232AF" w14:textId="77777777" w:rsidR="00EE3FBC" w:rsidRPr="00EE3FBC" w:rsidRDefault="00EE3FBC" w:rsidP="00E023B3">
      <w:pPr>
        <w:rPr>
          <w:rFonts w:ascii="CG Times (WN)" w:hAnsi="CG Times (WN)"/>
          <w:lang w:eastAsia="fr-FR"/>
        </w:rPr>
      </w:pPr>
    </w:p>
    <w:sectPr w:rsidR="00EE3FBC" w:rsidRPr="00EE3F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DADD2" w14:textId="77777777" w:rsidR="00B22676" w:rsidRDefault="00B22676">
      <w:r>
        <w:separator/>
      </w:r>
    </w:p>
  </w:endnote>
  <w:endnote w:type="continuationSeparator" w:id="0">
    <w:p w14:paraId="5CB732D7" w14:textId="77777777" w:rsidR="00B22676" w:rsidRDefault="00B22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124FE" w14:textId="77777777" w:rsidR="00B22676" w:rsidRDefault="00B22676">
      <w:r>
        <w:separator/>
      </w:r>
    </w:p>
  </w:footnote>
  <w:footnote w:type="continuationSeparator" w:id="0">
    <w:p w14:paraId="11FFB69F" w14:textId="77777777" w:rsidR="00B22676" w:rsidRDefault="00B22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23FBE"/>
    <w:multiLevelType w:val="hybridMultilevel"/>
    <w:tmpl w:val="20A0FA7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0FB1250"/>
    <w:multiLevelType w:val="hybridMultilevel"/>
    <w:tmpl w:val="AF9ECF2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2D3D4164"/>
    <w:multiLevelType w:val="hybridMultilevel"/>
    <w:tmpl w:val="31EEF1CE"/>
    <w:lvl w:ilvl="0" w:tplc="01B4A39C">
      <w:start w:val="1"/>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 w15:restartNumberingAfterBreak="0">
    <w:nsid w:val="44F35176"/>
    <w:multiLevelType w:val="hybridMultilevel"/>
    <w:tmpl w:val="6A245CA0"/>
    <w:lvl w:ilvl="0" w:tplc="5D7AA236">
      <w:start w:val="1"/>
      <w:numFmt w:val="decimal"/>
      <w:lvlText w:val="%1)"/>
      <w:lvlJc w:val="left"/>
      <w:pPr>
        <w:ind w:left="1004" w:hanging="360"/>
      </w:pPr>
      <w:rPr>
        <w:rFont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 w15:restartNumberingAfterBreak="0">
    <w:nsid w:val="79115593"/>
    <w:multiLevelType w:val="hybridMultilevel"/>
    <w:tmpl w:val="5E1CD7A6"/>
    <w:lvl w:ilvl="0" w:tplc="1CFAF7BA">
      <w:start w:val="4"/>
      <w:numFmt w:val="bullet"/>
      <w:lvlText w:val="-"/>
      <w:lvlJc w:val="left"/>
      <w:pPr>
        <w:ind w:left="510" w:hanging="360"/>
      </w:pPr>
      <w:rPr>
        <w:rFonts w:ascii="Times New Roman" w:eastAsia="Times New Roman" w:hAnsi="Times New Roman" w:cs="Times New Roman" w:hint="default"/>
      </w:rPr>
    </w:lvl>
    <w:lvl w:ilvl="1" w:tplc="10090003" w:tentative="1">
      <w:start w:val="1"/>
      <w:numFmt w:val="bullet"/>
      <w:lvlText w:val="o"/>
      <w:lvlJc w:val="left"/>
      <w:pPr>
        <w:ind w:left="1230" w:hanging="360"/>
      </w:pPr>
      <w:rPr>
        <w:rFonts w:ascii="Courier New" w:hAnsi="Courier New" w:cs="Courier New" w:hint="default"/>
      </w:rPr>
    </w:lvl>
    <w:lvl w:ilvl="2" w:tplc="10090005" w:tentative="1">
      <w:start w:val="1"/>
      <w:numFmt w:val="bullet"/>
      <w:lvlText w:val=""/>
      <w:lvlJc w:val="left"/>
      <w:pPr>
        <w:ind w:left="1950" w:hanging="360"/>
      </w:pPr>
      <w:rPr>
        <w:rFonts w:ascii="Wingdings" w:hAnsi="Wingdings" w:hint="default"/>
      </w:rPr>
    </w:lvl>
    <w:lvl w:ilvl="3" w:tplc="10090001" w:tentative="1">
      <w:start w:val="1"/>
      <w:numFmt w:val="bullet"/>
      <w:lvlText w:val=""/>
      <w:lvlJc w:val="left"/>
      <w:pPr>
        <w:ind w:left="2670" w:hanging="360"/>
      </w:pPr>
      <w:rPr>
        <w:rFonts w:ascii="Symbol" w:hAnsi="Symbol" w:hint="default"/>
      </w:rPr>
    </w:lvl>
    <w:lvl w:ilvl="4" w:tplc="10090003" w:tentative="1">
      <w:start w:val="1"/>
      <w:numFmt w:val="bullet"/>
      <w:lvlText w:val="o"/>
      <w:lvlJc w:val="left"/>
      <w:pPr>
        <w:ind w:left="3390" w:hanging="360"/>
      </w:pPr>
      <w:rPr>
        <w:rFonts w:ascii="Courier New" w:hAnsi="Courier New" w:cs="Courier New" w:hint="default"/>
      </w:rPr>
    </w:lvl>
    <w:lvl w:ilvl="5" w:tplc="10090005" w:tentative="1">
      <w:start w:val="1"/>
      <w:numFmt w:val="bullet"/>
      <w:lvlText w:val=""/>
      <w:lvlJc w:val="left"/>
      <w:pPr>
        <w:ind w:left="4110" w:hanging="360"/>
      </w:pPr>
      <w:rPr>
        <w:rFonts w:ascii="Wingdings" w:hAnsi="Wingdings" w:hint="default"/>
      </w:rPr>
    </w:lvl>
    <w:lvl w:ilvl="6" w:tplc="10090001" w:tentative="1">
      <w:start w:val="1"/>
      <w:numFmt w:val="bullet"/>
      <w:lvlText w:val=""/>
      <w:lvlJc w:val="left"/>
      <w:pPr>
        <w:ind w:left="4830" w:hanging="360"/>
      </w:pPr>
      <w:rPr>
        <w:rFonts w:ascii="Symbol" w:hAnsi="Symbol" w:hint="default"/>
      </w:rPr>
    </w:lvl>
    <w:lvl w:ilvl="7" w:tplc="10090003" w:tentative="1">
      <w:start w:val="1"/>
      <w:numFmt w:val="bullet"/>
      <w:lvlText w:val="o"/>
      <w:lvlJc w:val="left"/>
      <w:pPr>
        <w:ind w:left="5550" w:hanging="360"/>
      </w:pPr>
      <w:rPr>
        <w:rFonts w:ascii="Courier New" w:hAnsi="Courier New" w:cs="Courier New" w:hint="default"/>
      </w:rPr>
    </w:lvl>
    <w:lvl w:ilvl="8" w:tplc="10090005" w:tentative="1">
      <w:start w:val="1"/>
      <w:numFmt w:val="bullet"/>
      <w:lvlText w:val=""/>
      <w:lvlJc w:val="left"/>
      <w:pPr>
        <w:ind w:left="6270" w:hanging="360"/>
      </w:pPr>
      <w:rPr>
        <w:rFonts w:ascii="Wingdings" w:hAnsi="Wingdings" w:hint="default"/>
      </w:rPr>
    </w:lvl>
  </w:abstractNum>
  <w:num w:numId="1" w16cid:durableId="510605098">
    <w:abstractNumId w:val="2"/>
  </w:num>
  <w:num w:numId="2" w16cid:durableId="451048506">
    <w:abstractNumId w:val="3"/>
  </w:num>
  <w:num w:numId="3" w16cid:durableId="1574731396">
    <w:abstractNumId w:val="1"/>
  </w:num>
  <w:num w:numId="4" w16cid:durableId="395395162">
    <w:abstractNumId w:val="0"/>
  </w:num>
  <w:num w:numId="5" w16cid:durableId="12648473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03C2"/>
    <w:rsid w:val="00000794"/>
    <w:rsid w:val="00007456"/>
    <w:rsid w:val="00010885"/>
    <w:rsid w:val="00011654"/>
    <w:rsid w:val="00022E4A"/>
    <w:rsid w:val="000275C5"/>
    <w:rsid w:val="00037CA0"/>
    <w:rsid w:val="0004579C"/>
    <w:rsid w:val="00054947"/>
    <w:rsid w:val="00062952"/>
    <w:rsid w:val="00066404"/>
    <w:rsid w:val="00066E67"/>
    <w:rsid w:val="00070959"/>
    <w:rsid w:val="00070E09"/>
    <w:rsid w:val="00071301"/>
    <w:rsid w:val="00071EEF"/>
    <w:rsid w:val="00073827"/>
    <w:rsid w:val="00075EEB"/>
    <w:rsid w:val="00083363"/>
    <w:rsid w:val="00083830"/>
    <w:rsid w:val="00085A64"/>
    <w:rsid w:val="00086363"/>
    <w:rsid w:val="00091312"/>
    <w:rsid w:val="00096D87"/>
    <w:rsid w:val="000A6394"/>
    <w:rsid w:val="000B1069"/>
    <w:rsid w:val="000B23B5"/>
    <w:rsid w:val="000B3064"/>
    <w:rsid w:val="000B7FED"/>
    <w:rsid w:val="000C038A"/>
    <w:rsid w:val="000C05D0"/>
    <w:rsid w:val="000C38A5"/>
    <w:rsid w:val="000C6598"/>
    <w:rsid w:val="000C6CA1"/>
    <w:rsid w:val="000C6D48"/>
    <w:rsid w:val="000D44B3"/>
    <w:rsid w:val="000E4AE0"/>
    <w:rsid w:val="000E52AD"/>
    <w:rsid w:val="000F06A5"/>
    <w:rsid w:val="000F1FAC"/>
    <w:rsid w:val="000F2E79"/>
    <w:rsid w:val="000F6EAB"/>
    <w:rsid w:val="0010051F"/>
    <w:rsid w:val="00122147"/>
    <w:rsid w:val="00122640"/>
    <w:rsid w:val="001231D3"/>
    <w:rsid w:val="00126B52"/>
    <w:rsid w:val="0012768E"/>
    <w:rsid w:val="001300E2"/>
    <w:rsid w:val="0013388E"/>
    <w:rsid w:val="00134C14"/>
    <w:rsid w:val="001415A9"/>
    <w:rsid w:val="00142C84"/>
    <w:rsid w:val="001435E8"/>
    <w:rsid w:val="00145D43"/>
    <w:rsid w:val="001478FD"/>
    <w:rsid w:val="00162185"/>
    <w:rsid w:val="00163559"/>
    <w:rsid w:val="00164E3C"/>
    <w:rsid w:val="00166D72"/>
    <w:rsid w:val="00172A66"/>
    <w:rsid w:val="00180895"/>
    <w:rsid w:val="00182117"/>
    <w:rsid w:val="00186AA3"/>
    <w:rsid w:val="00192C46"/>
    <w:rsid w:val="001936E8"/>
    <w:rsid w:val="0019718C"/>
    <w:rsid w:val="00197844"/>
    <w:rsid w:val="001A0608"/>
    <w:rsid w:val="001A08B3"/>
    <w:rsid w:val="001A36B1"/>
    <w:rsid w:val="001A6A96"/>
    <w:rsid w:val="001A7B60"/>
    <w:rsid w:val="001B0AA6"/>
    <w:rsid w:val="001B4587"/>
    <w:rsid w:val="001B52F0"/>
    <w:rsid w:val="001B749F"/>
    <w:rsid w:val="001B7A65"/>
    <w:rsid w:val="001C2321"/>
    <w:rsid w:val="001C518C"/>
    <w:rsid w:val="001C6796"/>
    <w:rsid w:val="001C76E7"/>
    <w:rsid w:val="001D1F6E"/>
    <w:rsid w:val="001D3988"/>
    <w:rsid w:val="001D5E26"/>
    <w:rsid w:val="001D5F46"/>
    <w:rsid w:val="001D742D"/>
    <w:rsid w:val="001E41F3"/>
    <w:rsid w:val="001E5F15"/>
    <w:rsid w:val="001E7A13"/>
    <w:rsid w:val="001F00C7"/>
    <w:rsid w:val="002115A7"/>
    <w:rsid w:val="00211EDC"/>
    <w:rsid w:val="00212F0D"/>
    <w:rsid w:val="002227A7"/>
    <w:rsid w:val="002277D9"/>
    <w:rsid w:val="00231247"/>
    <w:rsid w:val="00235912"/>
    <w:rsid w:val="00253FBB"/>
    <w:rsid w:val="00256686"/>
    <w:rsid w:val="00260032"/>
    <w:rsid w:val="0026004D"/>
    <w:rsid w:val="00262FBE"/>
    <w:rsid w:val="00263D28"/>
    <w:rsid w:val="00263D92"/>
    <w:rsid w:val="002640DD"/>
    <w:rsid w:val="00267D8B"/>
    <w:rsid w:val="002758A5"/>
    <w:rsid w:val="00275D12"/>
    <w:rsid w:val="002770B1"/>
    <w:rsid w:val="00283744"/>
    <w:rsid w:val="00284C45"/>
    <w:rsid w:val="00284CCA"/>
    <w:rsid w:val="00284FEB"/>
    <w:rsid w:val="002860C4"/>
    <w:rsid w:val="00291D08"/>
    <w:rsid w:val="00291F44"/>
    <w:rsid w:val="00292539"/>
    <w:rsid w:val="00293003"/>
    <w:rsid w:val="002932D8"/>
    <w:rsid w:val="002A220E"/>
    <w:rsid w:val="002A2B80"/>
    <w:rsid w:val="002A42EA"/>
    <w:rsid w:val="002A7BFF"/>
    <w:rsid w:val="002B31B7"/>
    <w:rsid w:val="002B32FF"/>
    <w:rsid w:val="002B4B72"/>
    <w:rsid w:val="002B4E25"/>
    <w:rsid w:val="002B5741"/>
    <w:rsid w:val="002B7758"/>
    <w:rsid w:val="002C0876"/>
    <w:rsid w:val="002C0993"/>
    <w:rsid w:val="002C2431"/>
    <w:rsid w:val="002C402E"/>
    <w:rsid w:val="002C4205"/>
    <w:rsid w:val="002C5F46"/>
    <w:rsid w:val="002D32A8"/>
    <w:rsid w:val="002D5BEC"/>
    <w:rsid w:val="002E0158"/>
    <w:rsid w:val="002E1CE4"/>
    <w:rsid w:val="002E472E"/>
    <w:rsid w:val="002E5627"/>
    <w:rsid w:val="002F2003"/>
    <w:rsid w:val="002F288A"/>
    <w:rsid w:val="002F4257"/>
    <w:rsid w:val="002F4322"/>
    <w:rsid w:val="002F7686"/>
    <w:rsid w:val="002F7F49"/>
    <w:rsid w:val="0030059B"/>
    <w:rsid w:val="00303D41"/>
    <w:rsid w:val="00303EA9"/>
    <w:rsid w:val="00305409"/>
    <w:rsid w:val="00305B0E"/>
    <w:rsid w:val="00316190"/>
    <w:rsid w:val="00322165"/>
    <w:rsid w:val="00335D16"/>
    <w:rsid w:val="003375B4"/>
    <w:rsid w:val="003406C3"/>
    <w:rsid w:val="003408EB"/>
    <w:rsid w:val="003419CA"/>
    <w:rsid w:val="00344413"/>
    <w:rsid w:val="00344C6A"/>
    <w:rsid w:val="003500EF"/>
    <w:rsid w:val="00350773"/>
    <w:rsid w:val="00353B86"/>
    <w:rsid w:val="00355396"/>
    <w:rsid w:val="003555F3"/>
    <w:rsid w:val="003609EF"/>
    <w:rsid w:val="0036231A"/>
    <w:rsid w:val="00365B10"/>
    <w:rsid w:val="003677F2"/>
    <w:rsid w:val="00374DD4"/>
    <w:rsid w:val="00375D74"/>
    <w:rsid w:val="003765CA"/>
    <w:rsid w:val="003805F5"/>
    <w:rsid w:val="00381CBF"/>
    <w:rsid w:val="00382D5B"/>
    <w:rsid w:val="003857B1"/>
    <w:rsid w:val="0038662B"/>
    <w:rsid w:val="003A64BF"/>
    <w:rsid w:val="003B06AD"/>
    <w:rsid w:val="003B0803"/>
    <w:rsid w:val="003B0CE5"/>
    <w:rsid w:val="003B4D21"/>
    <w:rsid w:val="003B5972"/>
    <w:rsid w:val="003D1F2F"/>
    <w:rsid w:val="003D3871"/>
    <w:rsid w:val="003D53EE"/>
    <w:rsid w:val="003E1A36"/>
    <w:rsid w:val="003F492F"/>
    <w:rsid w:val="003F65BB"/>
    <w:rsid w:val="004078D0"/>
    <w:rsid w:val="00410371"/>
    <w:rsid w:val="00415391"/>
    <w:rsid w:val="00415971"/>
    <w:rsid w:val="004200CB"/>
    <w:rsid w:val="00420171"/>
    <w:rsid w:val="00421DD5"/>
    <w:rsid w:val="004242F1"/>
    <w:rsid w:val="00426D2E"/>
    <w:rsid w:val="00427665"/>
    <w:rsid w:val="00432C35"/>
    <w:rsid w:val="00437308"/>
    <w:rsid w:val="004405D6"/>
    <w:rsid w:val="004447F5"/>
    <w:rsid w:val="00444841"/>
    <w:rsid w:val="0045219B"/>
    <w:rsid w:val="0046051F"/>
    <w:rsid w:val="004607FE"/>
    <w:rsid w:val="004652B3"/>
    <w:rsid w:val="00472D5F"/>
    <w:rsid w:val="00472DFE"/>
    <w:rsid w:val="004761A9"/>
    <w:rsid w:val="00476CF8"/>
    <w:rsid w:val="004804F6"/>
    <w:rsid w:val="00482B6B"/>
    <w:rsid w:val="004870D4"/>
    <w:rsid w:val="004916CD"/>
    <w:rsid w:val="00494404"/>
    <w:rsid w:val="004945DF"/>
    <w:rsid w:val="00495252"/>
    <w:rsid w:val="00495E59"/>
    <w:rsid w:val="004B1FD9"/>
    <w:rsid w:val="004B276A"/>
    <w:rsid w:val="004B3C12"/>
    <w:rsid w:val="004B5173"/>
    <w:rsid w:val="004B5E7B"/>
    <w:rsid w:val="004B75B7"/>
    <w:rsid w:val="004C1364"/>
    <w:rsid w:val="004D1EFC"/>
    <w:rsid w:val="004D479B"/>
    <w:rsid w:val="004D7881"/>
    <w:rsid w:val="004E1A59"/>
    <w:rsid w:val="004E6306"/>
    <w:rsid w:val="004F2F4C"/>
    <w:rsid w:val="004F3744"/>
    <w:rsid w:val="004F42A5"/>
    <w:rsid w:val="00501B0D"/>
    <w:rsid w:val="00504500"/>
    <w:rsid w:val="00511E75"/>
    <w:rsid w:val="00511F93"/>
    <w:rsid w:val="005141D9"/>
    <w:rsid w:val="0051520D"/>
    <w:rsid w:val="0051580D"/>
    <w:rsid w:val="00515B60"/>
    <w:rsid w:val="005269ED"/>
    <w:rsid w:val="0053069E"/>
    <w:rsid w:val="00531033"/>
    <w:rsid w:val="00536AC1"/>
    <w:rsid w:val="00542BA4"/>
    <w:rsid w:val="00547111"/>
    <w:rsid w:val="00547119"/>
    <w:rsid w:val="00550DE1"/>
    <w:rsid w:val="00554711"/>
    <w:rsid w:val="00564309"/>
    <w:rsid w:val="005647A8"/>
    <w:rsid w:val="00564BA1"/>
    <w:rsid w:val="00566064"/>
    <w:rsid w:val="00567E99"/>
    <w:rsid w:val="0057062A"/>
    <w:rsid w:val="00570793"/>
    <w:rsid w:val="00574587"/>
    <w:rsid w:val="00576FE2"/>
    <w:rsid w:val="00577E5B"/>
    <w:rsid w:val="00580AB7"/>
    <w:rsid w:val="005818D2"/>
    <w:rsid w:val="00581B2C"/>
    <w:rsid w:val="0058526C"/>
    <w:rsid w:val="00587BFA"/>
    <w:rsid w:val="00591620"/>
    <w:rsid w:val="00592D74"/>
    <w:rsid w:val="005936DB"/>
    <w:rsid w:val="005A0BF6"/>
    <w:rsid w:val="005A5A88"/>
    <w:rsid w:val="005A72FD"/>
    <w:rsid w:val="005B01A9"/>
    <w:rsid w:val="005B0C9D"/>
    <w:rsid w:val="005B1010"/>
    <w:rsid w:val="005B111B"/>
    <w:rsid w:val="005B2483"/>
    <w:rsid w:val="005B3285"/>
    <w:rsid w:val="005B6164"/>
    <w:rsid w:val="005B6A96"/>
    <w:rsid w:val="005B75E4"/>
    <w:rsid w:val="005B7F24"/>
    <w:rsid w:val="005C06A5"/>
    <w:rsid w:val="005C410F"/>
    <w:rsid w:val="005D65D0"/>
    <w:rsid w:val="005E1075"/>
    <w:rsid w:val="005E2C44"/>
    <w:rsid w:val="005F05D9"/>
    <w:rsid w:val="005F3E29"/>
    <w:rsid w:val="005F55CF"/>
    <w:rsid w:val="005F7F41"/>
    <w:rsid w:val="00620397"/>
    <w:rsid w:val="00621188"/>
    <w:rsid w:val="006257ED"/>
    <w:rsid w:val="00631235"/>
    <w:rsid w:val="00631799"/>
    <w:rsid w:val="00635A6D"/>
    <w:rsid w:val="0063656C"/>
    <w:rsid w:val="00642B66"/>
    <w:rsid w:val="0064661E"/>
    <w:rsid w:val="006505C3"/>
    <w:rsid w:val="00651073"/>
    <w:rsid w:val="006536F9"/>
    <w:rsid w:val="00653DE4"/>
    <w:rsid w:val="00662561"/>
    <w:rsid w:val="00664275"/>
    <w:rsid w:val="006649C0"/>
    <w:rsid w:val="00664B4C"/>
    <w:rsid w:val="00665C47"/>
    <w:rsid w:val="00665F62"/>
    <w:rsid w:val="00681815"/>
    <w:rsid w:val="00695808"/>
    <w:rsid w:val="00696313"/>
    <w:rsid w:val="0069748C"/>
    <w:rsid w:val="006B3114"/>
    <w:rsid w:val="006B46FB"/>
    <w:rsid w:val="006B5217"/>
    <w:rsid w:val="006C0D8A"/>
    <w:rsid w:val="006C0E6F"/>
    <w:rsid w:val="006C7F9D"/>
    <w:rsid w:val="006D2DBB"/>
    <w:rsid w:val="006D3C7D"/>
    <w:rsid w:val="006D5FF5"/>
    <w:rsid w:val="006D61F1"/>
    <w:rsid w:val="006D6C3C"/>
    <w:rsid w:val="006D71A5"/>
    <w:rsid w:val="006E0A51"/>
    <w:rsid w:val="006E1332"/>
    <w:rsid w:val="006E21FB"/>
    <w:rsid w:val="006E575F"/>
    <w:rsid w:val="006E5B65"/>
    <w:rsid w:val="006F081A"/>
    <w:rsid w:val="006F1732"/>
    <w:rsid w:val="006F58C1"/>
    <w:rsid w:val="0070028C"/>
    <w:rsid w:val="00706F63"/>
    <w:rsid w:val="00710DBA"/>
    <w:rsid w:val="00711EFE"/>
    <w:rsid w:val="00714D3A"/>
    <w:rsid w:val="00716FB5"/>
    <w:rsid w:val="0071701E"/>
    <w:rsid w:val="00721683"/>
    <w:rsid w:val="0072281A"/>
    <w:rsid w:val="00724D08"/>
    <w:rsid w:val="007316BD"/>
    <w:rsid w:val="007317FB"/>
    <w:rsid w:val="007318F0"/>
    <w:rsid w:val="00732105"/>
    <w:rsid w:val="0073374B"/>
    <w:rsid w:val="00735490"/>
    <w:rsid w:val="00740E70"/>
    <w:rsid w:val="0074272F"/>
    <w:rsid w:val="00763CFC"/>
    <w:rsid w:val="00766E6C"/>
    <w:rsid w:val="00770CE8"/>
    <w:rsid w:val="0077101F"/>
    <w:rsid w:val="007712C7"/>
    <w:rsid w:val="0077239E"/>
    <w:rsid w:val="007735D3"/>
    <w:rsid w:val="0077420F"/>
    <w:rsid w:val="00774704"/>
    <w:rsid w:val="00783153"/>
    <w:rsid w:val="00785800"/>
    <w:rsid w:val="00791F11"/>
    <w:rsid w:val="00792342"/>
    <w:rsid w:val="00794142"/>
    <w:rsid w:val="00794AF4"/>
    <w:rsid w:val="007977A8"/>
    <w:rsid w:val="00797C63"/>
    <w:rsid w:val="007A3848"/>
    <w:rsid w:val="007A3EF7"/>
    <w:rsid w:val="007A3F5F"/>
    <w:rsid w:val="007B1FA4"/>
    <w:rsid w:val="007B3EA7"/>
    <w:rsid w:val="007B512A"/>
    <w:rsid w:val="007C2097"/>
    <w:rsid w:val="007D6A07"/>
    <w:rsid w:val="007E3CF3"/>
    <w:rsid w:val="007F4A3B"/>
    <w:rsid w:val="007F7259"/>
    <w:rsid w:val="008040A8"/>
    <w:rsid w:val="00823CA1"/>
    <w:rsid w:val="00824F5B"/>
    <w:rsid w:val="00824F9C"/>
    <w:rsid w:val="008279FA"/>
    <w:rsid w:val="008372C6"/>
    <w:rsid w:val="00841FE5"/>
    <w:rsid w:val="00846389"/>
    <w:rsid w:val="00850AEB"/>
    <w:rsid w:val="00852ED4"/>
    <w:rsid w:val="00853E09"/>
    <w:rsid w:val="0085689D"/>
    <w:rsid w:val="008626E7"/>
    <w:rsid w:val="008638E9"/>
    <w:rsid w:val="008675AA"/>
    <w:rsid w:val="00870EE7"/>
    <w:rsid w:val="00871C91"/>
    <w:rsid w:val="008773E5"/>
    <w:rsid w:val="00881440"/>
    <w:rsid w:val="00882703"/>
    <w:rsid w:val="008863B9"/>
    <w:rsid w:val="00886DBD"/>
    <w:rsid w:val="00887EC7"/>
    <w:rsid w:val="0089543A"/>
    <w:rsid w:val="008A39DC"/>
    <w:rsid w:val="008A45A6"/>
    <w:rsid w:val="008A4DE4"/>
    <w:rsid w:val="008B21AB"/>
    <w:rsid w:val="008B4D40"/>
    <w:rsid w:val="008C3A80"/>
    <w:rsid w:val="008C7783"/>
    <w:rsid w:val="008D3680"/>
    <w:rsid w:val="008D3902"/>
    <w:rsid w:val="008D3CCC"/>
    <w:rsid w:val="008D6208"/>
    <w:rsid w:val="008D7038"/>
    <w:rsid w:val="008E1D0E"/>
    <w:rsid w:val="008E4FE0"/>
    <w:rsid w:val="008E622D"/>
    <w:rsid w:val="008F08DD"/>
    <w:rsid w:val="008F2B04"/>
    <w:rsid w:val="008F3789"/>
    <w:rsid w:val="008F3AD3"/>
    <w:rsid w:val="008F4BE1"/>
    <w:rsid w:val="008F686C"/>
    <w:rsid w:val="009037B0"/>
    <w:rsid w:val="00913123"/>
    <w:rsid w:val="009137E3"/>
    <w:rsid w:val="00913927"/>
    <w:rsid w:val="009148DE"/>
    <w:rsid w:val="0092382B"/>
    <w:rsid w:val="009256DC"/>
    <w:rsid w:val="00930802"/>
    <w:rsid w:val="00931136"/>
    <w:rsid w:val="009334B2"/>
    <w:rsid w:val="009337DB"/>
    <w:rsid w:val="00941E30"/>
    <w:rsid w:val="00947027"/>
    <w:rsid w:val="009526C3"/>
    <w:rsid w:val="009531B0"/>
    <w:rsid w:val="0095684A"/>
    <w:rsid w:val="00960D8A"/>
    <w:rsid w:val="00963821"/>
    <w:rsid w:val="00963A41"/>
    <w:rsid w:val="00971C48"/>
    <w:rsid w:val="009741B3"/>
    <w:rsid w:val="00974880"/>
    <w:rsid w:val="00976374"/>
    <w:rsid w:val="009777D9"/>
    <w:rsid w:val="00977E4D"/>
    <w:rsid w:val="009844DD"/>
    <w:rsid w:val="0098519C"/>
    <w:rsid w:val="00985C86"/>
    <w:rsid w:val="00986C6A"/>
    <w:rsid w:val="00987DB1"/>
    <w:rsid w:val="0099096D"/>
    <w:rsid w:val="00990E38"/>
    <w:rsid w:val="00991B88"/>
    <w:rsid w:val="009A0C4A"/>
    <w:rsid w:val="009A1125"/>
    <w:rsid w:val="009A3704"/>
    <w:rsid w:val="009A436D"/>
    <w:rsid w:val="009A5753"/>
    <w:rsid w:val="009A579D"/>
    <w:rsid w:val="009A6AD9"/>
    <w:rsid w:val="009B2B13"/>
    <w:rsid w:val="009C4BEF"/>
    <w:rsid w:val="009C6A94"/>
    <w:rsid w:val="009C6C35"/>
    <w:rsid w:val="009D0361"/>
    <w:rsid w:val="009D23FE"/>
    <w:rsid w:val="009E3297"/>
    <w:rsid w:val="009F07F5"/>
    <w:rsid w:val="009F1E42"/>
    <w:rsid w:val="009F3229"/>
    <w:rsid w:val="009F67A9"/>
    <w:rsid w:val="009F699D"/>
    <w:rsid w:val="009F734F"/>
    <w:rsid w:val="00A00A95"/>
    <w:rsid w:val="00A028EC"/>
    <w:rsid w:val="00A12422"/>
    <w:rsid w:val="00A246B6"/>
    <w:rsid w:val="00A24C13"/>
    <w:rsid w:val="00A24CE9"/>
    <w:rsid w:val="00A25224"/>
    <w:rsid w:val="00A375BF"/>
    <w:rsid w:val="00A37E80"/>
    <w:rsid w:val="00A44B9A"/>
    <w:rsid w:val="00A44FFA"/>
    <w:rsid w:val="00A46B83"/>
    <w:rsid w:val="00A47E70"/>
    <w:rsid w:val="00A50CF0"/>
    <w:rsid w:val="00A535CD"/>
    <w:rsid w:val="00A616F9"/>
    <w:rsid w:val="00A75246"/>
    <w:rsid w:val="00A756C8"/>
    <w:rsid w:val="00A7671C"/>
    <w:rsid w:val="00A76C39"/>
    <w:rsid w:val="00A8319E"/>
    <w:rsid w:val="00A878EC"/>
    <w:rsid w:val="00A935CD"/>
    <w:rsid w:val="00A93B78"/>
    <w:rsid w:val="00A94CCF"/>
    <w:rsid w:val="00AA2CBC"/>
    <w:rsid w:val="00AB24AF"/>
    <w:rsid w:val="00AB2F28"/>
    <w:rsid w:val="00AC04FA"/>
    <w:rsid w:val="00AC1D5F"/>
    <w:rsid w:val="00AC3235"/>
    <w:rsid w:val="00AC4396"/>
    <w:rsid w:val="00AC49EC"/>
    <w:rsid w:val="00AC55B5"/>
    <w:rsid w:val="00AC5820"/>
    <w:rsid w:val="00AC66A8"/>
    <w:rsid w:val="00AD06CC"/>
    <w:rsid w:val="00AD1CD8"/>
    <w:rsid w:val="00AD3A35"/>
    <w:rsid w:val="00AE0D19"/>
    <w:rsid w:val="00AE2B17"/>
    <w:rsid w:val="00AE450B"/>
    <w:rsid w:val="00AE4B9D"/>
    <w:rsid w:val="00AE4C6E"/>
    <w:rsid w:val="00AE4F72"/>
    <w:rsid w:val="00AE6487"/>
    <w:rsid w:val="00AF0309"/>
    <w:rsid w:val="00AF1027"/>
    <w:rsid w:val="00AF162E"/>
    <w:rsid w:val="00AF3A62"/>
    <w:rsid w:val="00AF6942"/>
    <w:rsid w:val="00B051B8"/>
    <w:rsid w:val="00B13D7E"/>
    <w:rsid w:val="00B13DFE"/>
    <w:rsid w:val="00B15549"/>
    <w:rsid w:val="00B21029"/>
    <w:rsid w:val="00B21915"/>
    <w:rsid w:val="00B21B99"/>
    <w:rsid w:val="00B22676"/>
    <w:rsid w:val="00B258BB"/>
    <w:rsid w:val="00B2640B"/>
    <w:rsid w:val="00B2798B"/>
    <w:rsid w:val="00B332A3"/>
    <w:rsid w:val="00B4060D"/>
    <w:rsid w:val="00B41A20"/>
    <w:rsid w:val="00B424F8"/>
    <w:rsid w:val="00B42F1A"/>
    <w:rsid w:val="00B55EC8"/>
    <w:rsid w:val="00B620C2"/>
    <w:rsid w:val="00B62F1B"/>
    <w:rsid w:val="00B66683"/>
    <w:rsid w:val="00B67B97"/>
    <w:rsid w:val="00B72976"/>
    <w:rsid w:val="00B758C6"/>
    <w:rsid w:val="00B82984"/>
    <w:rsid w:val="00B86BAB"/>
    <w:rsid w:val="00B9049E"/>
    <w:rsid w:val="00B91A56"/>
    <w:rsid w:val="00B968C8"/>
    <w:rsid w:val="00BA3EC5"/>
    <w:rsid w:val="00BA50FE"/>
    <w:rsid w:val="00BA5167"/>
    <w:rsid w:val="00BA51D9"/>
    <w:rsid w:val="00BB1FA7"/>
    <w:rsid w:val="00BB2094"/>
    <w:rsid w:val="00BB24CC"/>
    <w:rsid w:val="00BB5DFC"/>
    <w:rsid w:val="00BB78F8"/>
    <w:rsid w:val="00BC49CB"/>
    <w:rsid w:val="00BC6CF1"/>
    <w:rsid w:val="00BD279D"/>
    <w:rsid w:val="00BD57C3"/>
    <w:rsid w:val="00BD6BB8"/>
    <w:rsid w:val="00BD6E53"/>
    <w:rsid w:val="00BE2C6A"/>
    <w:rsid w:val="00BE53CA"/>
    <w:rsid w:val="00BF131F"/>
    <w:rsid w:val="00BF7BA8"/>
    <w:rsid w:val="00C07118"/>
    <w:rsid w:val="00C1108F"/>
    <w:rsid w:val="00C11E2E"/>
    <w:rsid w:val="00C1651E"/>
    <w:rsid w:val="00C16670"/>
    <w:rsid w:val="00C26118"/>
    <w:rsid w:val="00C31290"/>
    <w:rsid w:val="00C3294A"/>
    <w:rsid w:val="00C32CAB"/>
    <w:rsid w:val="00C33005"/>
    <w:rsid w:val="00C33F90"/>
    <w:rsid w:val="00C367D2"/>
    <w:rsid w:val="00C430B2"/>
    <w:rsid w:val="00C43B3A"/>
    <w:rsid w:val="00C4501E"/>
    <w:rsid w:val="00C4573D"/>
    <w:rsid w:val="00C4687B"/>
    <w:rsid w:val="00C55100"/>
    <w:rsid w:val="00C5582B"/>
    <w:rsid w:val="00C62932"/>
    <w:rsid w:val="00C6468C"/>
    <w:rsid w:val="00C64C4E"/>
    <w:rsid w:val="00C66BA2"/>
    <w:rsid w:val="00C66DE7"/>
    <w:rsid w:val="00C7023F"/>
    <w:rsid w:val="00C70834"/>
    <w:rsid w:val="00C73F30"/>
    <w:rsid w:val="00C74D72"/>
    <w:rsid w:val="00C765C5"/>
    <w:rsid w:val="00C77AED"/>
    <w:rsid w:val="00C814BD"/>
    <w:rsid w:val="00C8531B"/>
    <w:rsid w:val="00C870F6"/>
    <w:rsid w:val="00C92EC5"/>
    <w:rsid w:val="00C934DB"/>
    <w:rsid w:val="00C95985"/>
    <w:rsid w:val="00CA0880"/>
    <w:rsid w:val="00CB0485"/>
    <w:rsid w:val="00CC07A1"/>
    <w:rsid w:val="00CC0DE0"/>
    <w:rsid w:val="00CC5026"/>
    <w:rsid w:val="00CC5F6C"/>
    <w:rsid w:val="00CC68D0"/>
    <w:rsid w:val="00CD2A79"/>
    <w:rsid w:val="00CD31CB"/>
    <w:rsid w:val="00CD3525"/>
    <w:rsid w:val="00CE10D7"/>
    <w:rsid w:val="00CE61EF"/>
    <w:rsid w:val="00CE7E64"/>
    <w:rsid w:val="00CF20C7"/>
    <w:rsid w:val="00CF5E26"/>
    <w:rsid w:val="00CF7146"/>
    <w:rsid w:val="00D0085C"/>
    <w:rsid w:val="00D008FD"/>
    <w:rsid w:val="00D02784"/>
    <w:rsid w:val="00D03F9A"/>
    <w:rsid w:val="00D06D51"/>
    <w:rsid w:val="00D07D78"/>
    <w:rsid w:val="00D10A89"/>
    <w:rsid w:val="00D117F1"/>
    <w:rsid w:val="00D14A59"/>
    <w:rsid w:val="00D15D20"/>
    <w:rsid w:val="00D24991"/>
    <w:rsid w:val="00D30813"/>
    <w:rsid w:val="00D32718"/>
    <w:rsid w:val="00D35B28"/>
    <w:rsid w:val="00D50255"/>
    <w:rsid w:val="00D502BA"/>
    <w:rsid w:val="00D55036"/>
    <w:rsid w:val="00D56124"/>
    <w:rsid w:val="00D57A45"/>
    <w:rsid w:val="00D66520"/>
    <w:rsid w:val="00D70DE5"/>
    <w:rsid w:val="00D721C8"/>
    <w:rsid w:val="00D7609B"/>
    <w:rsid w:val="00D778AB"/>
    <w:rsid w:val="00D83D3B"/>
    <w:rsid w:val="00D84AE9"/>
    <w:rsid w:val="00D84C65"/>
    <w:rsid w:val="00D9124E"/>
    <w:rsid w:val="00D9435F"/>
    <w:rsid w:val="00D97170"/>
    <w:rsid w:val="00DA6636"/>
    <w:rsid w:val="00DB0824"/>
    <w:rsid w:val="00DB0C3A"/>
    <w:rsid w:val="00DB3C68"/>
    <w:rsid w:val="00DB7064"/>
    <w:rsid w:val="00DB779F"/>
    <w:rsid w:val="00DD438B"/>
    <w:rsid w:val="00DE34CF"/>
    <w:rsid w:val="00DE39DB"/>
    <w:rsid w:val="00DF4D26"/>
    <w:rsid w:val="00E0228B"/>
    <w:rsid w:val="00E023B3"/>
    <w:rsid w:val="00E027DD"/>
    <w:rsid w:val="00E0607C"/>
    <w:rsid w:val="00E0765B"/>
    <w:rsid w:val="00E07F2E"/>
    <w:rsid w:val="00E1387F"/>
    <w:rsid w:val="00E13F3D"/>
    <w:rsid w:val="00E146EF"/>
    <w:rsid w:val="00E216EF"/>
    <w:rsid w:val="00E21C68"/>
    <w:rsid w:val="00E22426"/>
    <w:rsid w:val="00E25F95"/>
    <w:rsid w:val="00E26470"/>
    <w:rsid w:val="00E270C5"/>
    <w:rsid w:val="00E30ECF"/>
    <w:rsid w:val="00E333F0"/>
    <w:rsid w:val="00E3402A"/>
    <w:rsid w:val="00E34898"/>
    <w:rsid w:val="00E41A34"/>
    <w:rsid w:val="00E439A6"/>
    <w:rsid w:val="00E45952"/>
    <w:rsid w:val="00E45E24"/>
    <w:rsid w:val="00E4741C"/>
    <w:rsid w:val="00E51B38"/>
    <w:rsid w:val="00E61EA9"/>
    <w:rsid w:val="00E63A9A"/>
    <w:rsid w:val="00E63DDE"/>
    <w:rsid w:val="00E63E46"/>
    <w:rsid w:val="00E64935"/>
    <w:rsid w:val="00E778B8"/>
    <w:rsid w:val="00E86B30"/>
    <w:rsid w:val="00E86FC1"/>
    <w:rsid w:val="00E92574"/>
    <w:rsid w:val="00EA03C9"/>
    <w:rsid w:val="00EA56D4"/>
    <w:rsid w:val="00EA6211"/>
    <w:rsid w:val="00EA71C9"/>
    <w:rsid w:val="00EB09B7"/>
    <w:rsid w:val="00EB0D6D"/>
    <w:rsid w:val="00EB18EF"/>
    <w:rsid w:val="00EB50F5"/>
    <w:rsid w:val="00EB57C0"/>
    <w:rsid w:val="00EB5A9C"/>
    <w:rsid w:val="00EB7138"/>
    <w:rsid w:val="00EC4EED"/>
    <w:rsid w:val="00EC6CD8"/>
    <w:rsid w:val="00ED11C4"/>
    <w:rsid w:val="00ED5035"/>
    <w:rsid w:val="00ED5CE8"/>
    <w:rsid w:val="00EE3FBC"/>
    <w:rsid w:val="00EE433A"/>
    <w:rsid w:val="00EE7D7C"/>
    <w:rsid w:val="00EE7EB7"/>
    <w:rsid w:val="00EF1C9A"/>
    <w:rsid w:val="00EF2DD8"/>
    <w:rsid w:val="00EF5715"/>
    <w:rsid w:val="00EF7333"/>
    <w:rsid w:val="00F010D3"/>
    <w:rsid w:val="00F07DD9"/>
    <w:rsid w:val="00F07FE2"/>
    <w:rsid w:val="00F11A28"/>
    <w:rsid w:val="00F12852"/>
    <w:rsid w:val="00F145A7"/>
    <w:rsid w:val="00F14E6D"/>
    <w:rsid w:val="00F203AF"/>
    <w:rsid w:val="00F25D98"/>
    <w:rsid w:val="00F268A1"/>
    <w:rsid w:val="00F300FB"/>
    <w:rsid w:val="00F338C9"/>
    <w:rsid w:val="00F376AC"/>
    <w:rsid w:val="00F4127F"/>
    <w:rsid w:val="00F459E7"/>
    <w:rsid w:val="00F50766"/>
    <w:rsid w:val="00F5506D"/>
    <w:rsid w:val="00F65EDC"/>
    <w:rsid w:val="00F702BB"/>
    <w:rsid w:val="00F70659"/>
    <w:rsid w:val="00F70E54"/>
    <w:rsid w:val="00F72755"/>
    <w:rsid w:val="00F76B66"/>
    <w:rsid w:val="00F80153"/>
    <w:rsid w:val="00F80BF5"/>
    <w:rsid w:val="00F8209A"/>
    <w:rsid w:val="00F84356"/>
    <w:rsid w:val="00F851C0"/>
    <w:rsid w:val="00F86DB3"/>
    <w:rsid w:val="00F95323"/>
    <w:rsid w:val="00FA1CBF"/>
    <w:rsid w:val="00FA63B2"/>
    <w:rsid w:val="00FB2215"/>
    <w:rsid w:val="00FB6386"/>
    <w:rsid w:val="00FC2000"/>
    <w:rsid w:val="00FC411B"/>
    <w:rsid w:val="00FC6B59"/>
    <w:rsid w:val="00FC784A"/>
    <w:rsid w:val="00FD0055"/>
    <w:rsid w:val="00FD1541"/>
    <w:rsid w:val="00FD2620"/>
    <w:rsid w:val="00FD7C74"/>
    <w:rsid w:val="00FE0917"/>
    <w:rsid w:val="00FE0D9C"/>
    <w:rsid w:val="00FE1D82"/>
    <w:rsid w:val="00FE3796"/>
    <w:rsid w:val="00FE459F"/>
    <w:rsid w:val="00FF03F1"/>
    <w:rsid w:val="00FF641E"/>
    <w:rsid w:val="00FF6F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2D5BEC"/>
    <w:rPr>
      <w:rFonts w:ascii="Times New Roman" w:hAnsi="Times New Roman"/>
      <w:lang w:val="en-GB" w:eastAsia="en-US"/>
    </w:rPr>
  </w:style>
  <w:style w:type="paragraph" w:styleId="ListParagraph">
    <w:name w:val="List Paragraph"/>
    <w:basedOn w:val="Normal"/>
    <w:uiPriority w:val="34"/>
    <w:qFormat/>
    <w:rsid w:val="007B3EA7"/>
    <w:pPr>
      <w:overflowPunct w:val="0"/>
      <w:autoSpaceDE w:val="0"/>
      <w:autoSpaceDN w:val="0"/>
      <w:adjustRightInd w:val="0"/>
      <w:ind w:left="720"/>
      <w:textAlignment w:val="baseline"/>
    </w:pPr>
  </w:style>
  <w:style w:type="character" w:styleId="SubtleEmphasis">
    <w:name w:val="Subtle Emphasis"/>
    <w:uiPriority w:val="19"/>
    <w:qFormat/>
    <w:rsid w:val="007B3EA7"/>
    <w:rPr>
      <w:i/>
      <w:iCs/>
      <w:color w:val="404040"/>
    </w:rPr>
  </w:style>
  <w:style w:type="character" w:customStyle="1" w:styleId="PLChar">
    <w:name w:val="PL Char"/>
    <w:link w:val="PL"/>
    <w:qFormat/>
    <w:rsid w:val="007B3EA7"/>
    <w:rPr>
      <w:rFonts w:ascii="Courier New" w:hAnsi="Courier New"/>
      <w:noProof/>
      <w:sz w:val="16"/>
      <w:lang w:val="en-GB" w:eastAsia="en-US"/>
    </w:rPr>
  </w:style>
  <w:style w:type="character" w:customStyle="1" w:styleId="B1Char">
    <w:name w:val="B1 Char"/>
    <w:link w:val="B1"/>
    <w:qFormat/>
    <w:rsid w:val="007B3EA7"/>
    <w:rPr>
      <w:rFonts w:ascii="Times New Roman" w:hAnsi="Times New Roman"/>
      <w:lang w:val="en-GB" w:eastAsia="en-US"/>
    </w:rPr>
  </w:style>
  <w:style w:type="paragraph" w:customStyle="1" w:styleId="Reference">
    <w:name w:val="Reference"/>
    <w:basedOn w:val="Normal"/>
    <w:rsid w:val="00ED5CE8"/>
    <w:pPr>
      <w:tabs>
        <w:tab w:val="left" w:pos="851"/>
      </w:tabs>
      <w:ind w:left="851" w:hanging="851"/>
    </w:pPr>
    <w:rPr>
      <w:rFonts w:eastAsia="SimSun"/>
    </w:rPr>
  </w:style>
  <w:style w:type="character" w:customStyle="1" w:styleId="EXCar">
    <w:name w:val="EX Car"/>
    <w:link w:val="EX"/>
    <w:qFormat/>
    <w:locked/>
    <w:rsid w:val="00ED5CE8"/>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5F7F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CA" w:eastAsia="en-CA"/>
    </w:rPr>
  </w:style>
  <w:style w:type="character" w:customStyle="1" w:styleId="HTMLPreformattedChar">
    <w:name w:val="HTML Preformatted Char"/>
    <w:basedOn w:val="DefaultParagraphFont"/>
    <w:link w:val="HTMLPreformatted"/>
    <w:uiPriority w:val="99"/>
    <w:semiHidden/>
    <w:rsid w:val="005F7F41"/>
    <w:rPr>
      <w:rFonts w:ascii="Courier New" w:hAnsi="Courier New" w:cs="Courier New"/>
      <w:lang w:val="en-CA" w:eastAsia="en-CA"/>
    </w:rPr>
  </w:style>
  <w:style w:type="character" w:customStyle="1" w:styleId="hljs-attr">
    <w:name w:val="hljs-attr"/>
    <w:basedOn w:val="DefaultParagraphFont"/>
    <w:rsid w:val="005F7F41"/>
  </w:style>
  <w:style w:type="character" w:customStyle="1" w:styleId="hljs-bullet">
    <w:name w:val="hljs-bullet"/>
    <w:basedOn w:val="DefaultParagraphFont"/>
    <w:rsid w:val="005F7F41"/>
  </w:style>
  <w:style w:type="character" w:customStyle="1" w:styleId="hljs-string">
    <w:name w:val="hljs-string"/>
    <w:basedOn w:val="DefaultParagraphFont"/>
    <w:rsid w:val="005F7F41"/>
  </w:style>
  <w:style w:type="character" w:customStyle="1" w:styleId="hljs-number">
    <w:name w:val="hljs-number"/>
    <w:basedOn w:val="DefaultParagraphFont"/>
    <w:rsid w:val="005F7F41"/>
  </w:style>
  <w:style w:type="character" w:customStyle="1" w:styleId="TALChar">
    <w:name w:val="TAL Char"/>
    <w:link w:val="TAL"/>
    <w:qFormat/>
    <w:rsid w:val="009C6C35"/>
    <w:rPr>
      <w:rFonts w:ascii="Arial" w:hAnsi="Arial"/>
      <w:sz w:val="18"/>
      <w:lang w:val="en-GB" w:eastAsia="en-US"/>
    </w:rPr>
  </w:style>
  <w:style w:type="character" w:customStyle="1" w:styleId="NOChar">
    <w:name w:val="NO Char"/>
    <w:link w:val="NO"/>
    <w:rsid w:val="009C6C35"/>
    <w:rPr>
      <w:rFonts w:ascii="Times New Roman" w:hAnsi="Times New Roman"/>
      <w:lang w:val="en-GB" w:eastAsia="en-US"/>
    </w:rPr>
  </w:style>
  <w:style w:type="character" w:customStyle="1" w:styleId="TAHChar">
    <w:name w:val="TAH Char"/>
    <w:link w:val="TAH"/>
    <w:rsid w:val="009C6C35"/>
    <w:rPr>
      <w:rFonts w:ascii="Arial" w:hAnsi="Arial"/>
      <w:b/>
      <w:sz w:val="18"/>
      <w:lang w:val="en-GB" w:eastAsia="en-US"/>
    </w:rPr>
  </w:style>
  <w:style w:type="character" w:customStyle="1" w:styleId="Heading2Char">
    <w:name w:val="Heading 2 Char"/>
    <w:basedOn w:val="DefaultParagraphFont"/>
    <w:link w:val="Heading2"/>
    <w:rsid w:val="00263D28"/>
    <w:rPr>
      <w:rFonts w:ascii="Arial" w:hAnsi="Arial"/>
      <w:sz w:val="32"/>
      <w:lang w:val="en-GB" w:eastAsia="en-US"/>
    </w:rPr>
  </w:style>
  <w:style w:type="character" w:styleId="UnresolvedMention">
    <w:name w:val="Unresolved Mention"/>
    <w:basedOn w:val="DefaultParagraphFont"/>
    <w:uiPriority w:val="99"/>
    <w:semiHidden/>
    <w:unhideWhenUsed/>
    <w:rsid w:val="00E216EF"/>
    <w:rPr>
      <w:color w:val="605E5C"/>
      <w:shd w:val="clear" w:color="auto" w:fill="E1DFDD"/>
    </w:rPr>
  </w:style>
  <w:style w:type="character" w:customStyle="1" w:styleId="CRSeparatorChar">
    <w:name w:val="CR_Separator Char"/>
    <w:basedOn w:val="DefaultParagraphFont"/>
    <w:link w:val="CRSeparator"/>
    <w:locked/>
    <w:rsid w:val="00BA50FE"/>
    <w:rPr>
      <w:rFonts w:asciiTheme="minorHAnsi" w:eastAsiaTheme="minorHAnsi" w:hAnsiTheme="minorHAnsi" w:cstheme="minorBidi"/>
      <w:color w:val="0000FF"/>
      <w:kern w:val="2"/>
      <w:sz w:val="36"/>
      <w:szCs w:val="36"/>
      <w:lang w:val="en-CA" w:eastAsia="en-US"/>
      <w14:ligatures w14:val="standardContextual"/>
    </w:rPr>
  </w:style>
  <w:style w:type="paragraph" w:customStyle="1" w:styleId="CRSeparator">
    <w:name w:val="CR_Separator"/>
    <w:basedOn w:val="Normal"/>
    <w:link w:val="CRSeparatorChar"/>
    <w:rsid w:val="00BA50FE"/>
    <w:pPr>
      <w:spacing w:after="160" w:line="276" w:lineRule="auto"/>
      <w:jc w:val="center"/>
    </w:pPr>
    <w:rPr>
      <w:rFonts w:asciiTheme="minorHAnsi" w:eastAsiaTheme="minorHAnsi" w:hAnsiTheme="minorHAnsi" w:cstheme="minorBidi"/>
      <w:color w:val="0000FF"/>
      <w:kern w:val="2"/>
      <w:sz w:val="36"/>
      <w:szCs w:val="36"/>
      <w:lang w:val="en-C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32778">
      <w:bodyDiv w:val="1"/>
      <w:marLeft w:val="0"/>
      <w:marRight w:val="0"/>
      <w:marTop w:val="0"/>
      <w:marBottom w:val="0"/>
      <w:divBdr>
        <w:top w:val="none" w:sz="0" w:space="0" w:color="auto"/>
        <w:left w:val="none" w:sz="0" w:space="0" w:color="auto"/>
        <w:bottom w:val="none" w:sz="0" w:space="0" w:color="auto"/>
        <w:right w:val="none" w:sz="0" w:space="0" w:color="auto"/>
      </w:divBdr>
    </w:div>
    <w:div w:id="105658469">
      <w:bodyDiv w:val="1"/>
      <w:marLeft w:val="0"/>
      <w:marRight w:val="0"/>
      <w:marTop w:val="0"/>
      <w:marBottom w:val="0"/>
      <w:divBdr>
        <w:top w:val="none" w:sz="0" w:space="0" w:color="auto"/>
        <w:left w:val="none" w:sz="0" w:space="0" w:color="auto"/>
        <w:bottom w:val="none" w:sz="0" w:space="0" w:color="auto"/>
        <w:right w:val="none" w:sz="0" w:space="0" w:color="auto"/>
      </w:divBdr>
    </w:div>
    <w:div w:id="105973286">
      <w:bodyDiv w:val="1"/>
      <w:marLeft w:val="0"/>
      <w:marRight w:val="0"/>
      <w:marTop w:val="0"/>
      <w:marBottom w:val="0"/>
      <w:divBdr>
        <w:top w:val="none" w:sz="0" w:space="0" w:color="auto"/>
        <w:left w:val="none" w:sz="0" w:space="0" w:color="auto"/>
        <w:bottom w:val="none" w:sz="0" w:space="0" w:color="auto"/>
        <w:right w:val="none" w:sz="0" w:space="0" w:color="auto"/>
      </w:divBdr>
    </w:div>
    <w:div w:id="118762278">
      <w:bodyDiv w:val="1"/>
      <w:marLeft w:val="0"/>
      <w:marRight w:val="0"/>
      <w:marTop w:val="0"/>
      <w:marBottom w:val="0"/>
      <w:divBdr>
        <w:top w:val="none" w:sz="0" w:space="0" w:color="auto"/>
        <w:left w:val="none" w:sz="0" w:space="0" w:color="auto"/>
        <w:bottom w:val="none" w:sz="0" w:space="0" w:color="auto"/>
        <w:right w:val="none" w:sz="0" w:space="0" w:color="auto"/>
      </w:divBdr>
    </w:div>
    <w:div w:id="146945510">
      <w:bodyDiv w:val="1"/>
      <w:marLeft w:val="0"/>
      <w:marRight w:val="0"/>
      <w:marTop w:val="0"/>
      <w:marBottom w:val="0"/>
      <w:divBdr>
        <w:top w:val="none" w:sz="0" w:space="0" w:color="auto"/>
        <w:left w:val="none" w:sz="0" w:space="0" w:color="auto"/>
        <w:bottom w:val="none" w:sz="0" w:space="0" w:color="auto"/>
        <w:right w:val="none" w:sz="0" w:space="0" w:color="auto"/>
      </w:divBdr>
    </w:div>
    <w:div w:id="273441250">
      <w:bodyDiv w:val="1"/>
      <w:marLeft w:val="0"/>
      <w:marRight w:val="0"/>
      <w:marTop w:val="0"/>
      <w:marBottom w:val="0"/>
      <w:divBdr>
        <w:top w:val="none" w:sz="0" w:space="0" w:color="auto"/>
        <w:left w:val="none" w:sz="0" w:space="0" w:color="auto"/>
        <w:bottom w:val="none" w:sz="0" w:space="0" w:color="auto"/>
        <w:right w:val="none" w:sz="0" w:space="0" w:color="auto"/>
      </w:divBdr>
    </w:div>
    <w:div w:id="441266506">
      <w:bodyDiv w:val="1"/>
      <w:marLeft w:val="0"/>
      <w:marRight w:val="0"/>
      <w:marTop w:val="0"/>
      <w:marBottom w:val="0"/>
      <w:divBdr>
        <w:top w:val="none" w:sz="0" w:space="0" w:color="auto"/>
        <w:left w:val="none" w:sz="0" w:space="0" w:color="auto"/>
        <w:bottom w:val="none" w:sz="0" w:space="0" w:color="auto"/>
        <w:right w:val="none" w:sz="0" w:space="0" w:color="auto"/>
      </w:divBdr>
    </w:div>
    <w:div w:id="452402289">
      <w:bodyDiv w:val="1"/>
      <w:marLeft w:val="0"/>
      <w:marRight w:val="0"/>
      <w:marTop w:val="0"/>
      <w:marBottom w:val="0"/>
      <w:divBdr>
        <w:top w:val="none" w:sz="0" w:space="0" w:color="auto"/>
        <w:left w:val="none" w:sz="0" w:space="0" w:color="auto"/>
        <w:bottom w:val="none" w:sz="0" w:space="0" w:color="auto"/>
        <w:right w:val="none" w:sz="0" w:space="0" w:color="auto"/>
      </w:divBdr>
    </w:div>
    <w:div w:id="503471589">
      <w:bodyDiv w:val="1"/>
      <w:marLeft w:val="0"/>
      <w:marRight w:val="0"/>
      <w:marTop w:val="0"/>
      <w:marBottom w:val="0"/>
      <w:divBdr>
        <w:top w:val="none" w:sz="0" w:space="0" w:color="auto"/>
        <w:left w:val="none" w:sz="0" w:space="0" w:color="auto"/>
        <w:bottom w:val="none" w:sz="0" w:space="0" w:color="auto"/>
        <w:right w:val="none" w:sz="0" w:space="0" w:color="auto"/>
      </w:divBdr>
    </w:div>
    <w:div w:id="522937210">
      <w:bodyDiv w:val="1"/>
      <w:marLeft w:val="0"/>
      <w:marRight w:val="0"/>
      <w:marTop w:val="0"/>
      <w:marBottom w:val="0"/>
      <w:divBdr>
        <w:top w:val="none" w:sz="0" w:space="0" w:color="auto"/>
        <w:left w:val="none" w:sz="0" w:space="0" w:color="auto"/>
        <w:bottom w:val="none" w:sz="0" w:space="0" w:color="auto"/>
        <w:right w:val="none" w:sz="0" w:space="0" w:color="auto"/>
      </w:divBdr>
    </w:div>
    <w:div w:id="583613356">
      <w:bodyDiv w:val="1"/>
      <w:marLeft w:val="0"/>
      <w:marRight w:val="0"/>
      <w:marTop w:val="0"/>
      <w:marBottom w:val="0"/>
      <w:divBdr>
        <w:top w:val="none" w:sz="0" w:space="0" w:color="auto"/>
        <w:left w:val="none" w:sz="0" w:space="0" w:color="auto"/>
        <w:bottom w:val="none" w:sz="0" w:space="0" w:color="auto"/>
        <w:right w:val="none" w:sz="0" w:space="0" w:color="auto"/>
      </w:divBdr>
    </w:div>
    <w:div w:id="591200893">
      <w:bodyDiv w:val="1"/>
      <w:marLeft w:val="0"/>
      <w:marRight w:val="0"/>
      <w:marTop w:val="0"/>
      <w:marBottom w:val="0"/>
      <w:divBdr>
        <w:top w:val="none" w:sz="0" w:space="0" w:color="auto"/>
        <w:left w:val="none" w:sz="0" w:space="0" w:color="auto"/>
        <w:bottom w:val="none" w:sz="0" w:space="0" w:color="auto"/>
        <w:right w:val="none" w:sz="0" w:space="0" w:color="auto"/>
      </w:divBdr>
    </w:div>
    <w:div w:id="698090104">
      <w:bodyDiv w:val="1"/>
      <w:marLeft w:val="0"/>
      <w:marRight w:val="0"/>
      <w:marTop w:val="0"/>
      <w:marBottom w:val="0"/>
      <w:divBdr>
        <w:top w:val="none" w:sz="0" w:space="0" w:color="auto"/>
        <w:left w:val="none" w:sz="0" w:space="0" w:color="auto"/>
        <w:bottom w:val="none" w:sz="0" w:space="0" w:color="auto"/>
        <w:right w:val="none" w:sz="0" w:space="0" w:color="auto"/>
      </w:divBdr>
    </w:div>
    <w:div w:id="718281959">
      <w:bodyDiv w:val="1"/>
      <w:marLeft w:val="0"/>
      <w:marRight w:val="0"/>
      <w:marTop w:val="0"/>
      <w:marBottom w:val="0"/>
      <w:divBdr>
        <w:top w:val="none" w:sz="0" w:space="0" w:color="auto"/>
        <w:left w:val="none" w:sz="0" w:space="0" w:color="auto"/>
        <w:bottom w:val="none" w:sz="0" w:space="0" w:color="auto"/>
        <w:right w:val="none" w:sz="0" w:space="0" w:color="auto"/>
      </w:divBdr>
    </w:div>
    <w:div w:id="781730133">
      <w:bodyDiv w:val="1"/>
      <w:marLeft w:val="0"/>
      <w:marRight w:val="0"/>
      <w:marTop w:val="0"/>
      <w:marBottom w:val="0"/>
      <w:divBdr>
        <w:top w:val="none" w:sz="0" w:space="0" w:color="auto"/>
        <w:left w:val="none" w:sz="0" w:space="0" w:color="auto"/>
        <w:bottom w:val="none" w:sz="0" w:space="0" w:color="auto"/>
        <w:right w:val="none" w:sz="0" w:space="0" w:color="auto"/>
      </w:divBdr>
    </w:div>
    <w:div w:id="845754637">
      <w:bodyDiv w:val="1"/>
      <w:marLeft w:val="0"/>
      <w:marRight w:val="0"/>
      <w:marTop w:val="0"/>
      <w:marBottom w:val="0"/>
      <w:divBdr>
        <w:top w:val="none" w:sz="0" w:space="0" w:color="auto"/>
        <w:left w:val="none" w:sz="0" w:space="0" w:color="auto"/>
        <w:bottom w:val="none" w:sz="0" w:space="0" w:color="auto"/>
        <w:right w:val="none" w:sz="0" w:space="0" w:color="auto"/>
      </w:divBdr>
    </w:div>
    <w:div w:id="1015232664">
      <w:bodyDiv w:val="1"/>
      <w:marLeft w:val="0"/>
      <w:marRight w:val="0"/>
      <w:marTop w:val="0"/>
      <w:marBottom w:val="0"/>
      <w:divBdr>
        <w:top w:val="none" w:sz="0" w:space="0" w:color="auto"/>
        <w:left w:val="none" w:sz="0" w:space="0" w:color="auto"/>
        <w:bottom w:val="none" w:sz="0" w:space="0" w:color="auto"/>
        <w:right w:val="none" w:sz="0" w:space="0" w:color="auto"/>
      </w:divBdr>
    </w:div>
    <w:div w:id="1061632831">
      <w:bodyDiv w:val="1"/>
      <w:marLeft w:val="0"/>
      <w:marRight w:val="0"/>
      <w:marTop w:val="0"/>
      <w:marBottom w:val="0"/>
      <w:divBdr>
        <w:top w:val="none" w:sz="0" w:space="0" w:color="auto"/>
        <w:left w:val="none" w:sz="0" w:space="0" w:color="auto"/>
        <w:bottom w:val="none" w:sz="0" w:space="0" w:color="auto"/>
        <w:right w:val="none" w:sz="0" w:space="0" w:color="auto"/>
      </w:divBdr>
    </w:div>
    <w:div w:id="1096948788">
      <w:bodyDiv w:val="1"/>
      <w:marLeft w:val="0"/>
      <w:marRight w:val="0"/>
      <w:marTop w:val="0"/>
      <w:marBottom w:val="0"/>
      <w:divBdr>
        <w:top w:val="none" w:sz="0" w:space="0" w:color="auto"/>
        <w:left w:val="none" w:sz="0" w:space="0" w:color="auto"/>
        <w:bottom w:val="none" w:sz="0" w:space="0" w:color="auto"/>
        <w:right w:val="none" w:sz="0" w:space="0" w:color="auto"/>
      </w:divBdr>
    </w:div>
    <w:div w:id="1111167540">
      <w:bodyDiv w:val="1"/>
      <w:marLeft w:val="0"/>
      <w:marRight w:val="0"/>
      <w:marTop w:val="0"/>
      <w:marBottom w:val="0"/>
      <w:divBdr>
        <w:top w:val="none" w:sz="0" w:space="0" w:color="auto"/>
        <w:left w:val="none" w:sz="0" w:space="0" w:color="auto"/>
        <w:bottom w:val="none" w:sz="0" w:space="0" w:color="auto"/>
        <w:right w:val="none" w:sz="0" w:space="0" w:color="auto"/>
      </w:divBdr>
    </w:div>
    <w:div w:id="1133332269">
      <w:bodyDiv w:val="1"/>
      <w:marLeft w:val="0"/>
      <w:marRight w:val="0"/>
      <w:marTop w:val="0"/>
      <w:marBottom w:val="0"/>
      <w:divBdr>
        <w:top w:val="none" w:sz="0" w:space="0" w:color="auto"/>
        <w:left w:val="none" w:sz="0" w:space="0" w:color="auto"/>
        <w:bottom w:val="none" w:sz="0" w:space="0" w:color="auto"/>
        <w:right w:val="none" w:sz="0" w:space="0" w:color="auto"/>
      </w:divBdr>
    </w:div>
    <w:div w:id="1162770834">
      <w:bodyDiv w:val="1"/>
      <w:marLeft w:val="0"/>
      <w:marRight w:val="0"/>
      <w:marTop w:val="0"/>
      <w:marBottom w:val="0"/>
      <w:divBdr>
        <w:top w:val="none" w:sz="0" w:space="0" w:color="auto"/>
        <w:left w:val="none" w:sz="0" w:space="0" w:color="auto"/>
        <w:bottom w:val="none" w:sz="0" w:space="0" w:color="auto"/>
        <w:right w:val="none" w:sz="0" w:space="0" w:color="auto"/>
      </w:divBdr>
    </w:div>
    <w:div w:id="1228953250">
      <w:bodyDiv w:val="1"/>
      <w:marLeft w:val="0"/>
      <w:marRight w:val="0"/>
      <w:marTop w:val="0"/>
      <w:marBottom w:val="0"/>
      <w:divBdr>
        <w:top w:val="none" w:sz="0" w:space="0" w:color="auto"/>
        <w:left w:val="none" w:sz="0" w:space="0" w:color="auto"/>
        <w:bottom w:val="none" w:sz="0" w:space="0" w:color="auto"/>
        <w:right w:val="none" w:sz="0" w:space="0" w:color="auto"/>
      </w:divBdr>
    </w:div>
    <w:div w:id="1268581353">
      <w:bodyDiv w:val="1"/>
      <w:marLeft w:val="0"/>
      <w:marRight w:val="0"/>
      <w:marTop w:val="0"/>
      <w:marBottom w:val="0"/>
      <w:divBdr>
        <w:top w:val="none" w:sz="0" w:space="0" w:color="auto"/>
        <w:left w:val="none" w:sz="0" w:space="0" w:color="auto"/>
        <w:bottom w:val="none" w:sz="0" w:space="0" w:color="auto"/>
        <w:right w:val="none" w:sz="0" w:space="0" w:color="auto"/>
      </w:divBdr>
    </w:div>
    <w:div w:id="1275405487">
      <w:bodyDiv w:val="1"/>
      <w:marLeft w:val="0"/>
      <w:marRight w:val="0"/>
      <w:marTop w:val="0"/>
      <w:marBottom w:val="0"/>
      <w:divBdr>
        <w:top w:val="none" w:sz="0" w:space="0" w:color="auto"/>
        <w:left w:val="none" w:sz="0" w:space="0" w:color="auto"/>
        <w:bottom w:val="none" w:sz="0" w:space="0" w:color="auto"/>
        <w:right w:val="none" w:sz="0" w:space="0" w:color="auto"/>
      </w:divBdr>
    </w:div>
    <w:div w:id="1299260643">
      <w:bodyDiv w:val="1"/>
      <w:marLeft w:val="0"/>
      <w:marRight w:val="0"/>
      <w:marTop w:val="0"/>
      <w:marBottom w:val="0"/>
      <w:divBdr>
        <w:top w:val="none" w:sz="0" w:space="0" w:color="auto"/>
        <w:left w:val="none" w:sz="0" w:space="0" w:color="auto"/>
        <w:bottom w:val="none" w:sz="0" w:space="0" w:color="auto"/>
        <w:right w:val="none" w:sz="0" w:space="0" w:color="auto"/>
      </w:divBdr>
    </w:div>
    <w:div w:id="1313828180">
      <w:bodyDiv w:val="1"/>
      <w:marLeft w:val="0"/>
      <w:marRight w:val="0"/>
      <w:marTop w:val="0"/>
      <w:marBottom w:val="0"/>
      <w:divBdr>
        <w:top w:val="none" w:sz="0" w:space="0" w:color="auto"/>
        <w:left w:val="none" w:sz="0" w:space="0" w:color="auto"/>
        <w:bottom w:val="none" w:sz="0" w:space="0" w:color="auto"/>
        <w:right w:val="none" w:sz="0" w:space="0" w:color="auto"/>
      </w:divBdr>
    </w:div>
    <w:div w:id="1381368222">
      <w:bodyDiv w:val="1"/>
      <w:marLeft w:val="0"/>
      <w:marRight w:val="0"/>
      <w:marTop w:val="0"/>
      <w:marBottom w:val="0"/>
      <w:divBdr>
        <w:top w:val="none" w:sz="0" w:space="0" w:color="auto"/>
        <w:left w:val="none" w:sz="0" w:space="0" w:color="auto"/>
        <w:bottom w:val="none" w:sz="0" w:space="0" w:color="auto"/>
        <w:right w:val="none" w:sz="0" w:space="0" w:color="auto"/>
      </w:divBdr>
    </w:div>
    <w:div w:id="1417938962">
      <w:bodyDiv w:val="1"/>
      <w:marLeft w:val="0"/>
      <w:marRight w:val="0"/>
      <w:marTop w:val="0"/>
      <w:marBottom w:val="0"/>
      <w:divBdr>
        <w:top w:val="none" w:sz="0" w:space="0" w:color="auto"/>
        <w:left w:val="none" w:sz="0" w:space="0" w:color="auto"/>
        <w:bottom w:val="none" w:sz="0" w:space="0" w:color="auto"/>
        <w:right w:val="none" w:sz="0" w:space="0" w:color="auto"/>
      </w:divBdr>
    </w:div>
    <w:div w:id="1426877149">
      <w:bodyDiv w:val="1"/>
      <w:marLeft w:val="0"/>
      <w:marRight w:val="0"/>
      <w:marTop w:val="0"/>
      <w:marBottom w:val="0"/>
      <w:divBdr>
        <w:top w:val="none" w:sz="0" w:space="0" w:color="auto"/>
        <w:left w:val="none" w:sz="0" w:space="0" w:color="auto"/>
        <w:bottom w:val="none" w:sz="0" w:space="0" w:color="auto"/>
        <w:right w:val="none" w:sz="0" w:space="0" w:color="auto"/>
      </w:divBdr>
    </w:div>
    <w:div w:id="1658725398">
      <w:bodyDiv w:val="1"/>
      <w:marLeft w:val="0"/>
      <w:marRight w:val="0"/>
      <w:marTop w:val="0"/>
      <w:marBottom w:val="0"/>
      <w:divBdr>
        <w:top w:val="none" w:sz="0" w:space="0" w:color="auto"/>
        <w:left w:val="none" w:sz="0" w:space="0" w:color="auto"/>
        <w:bottom w:val="none" w:sz="0" w:space="0" w:color="auto"/>
        <w:right w:val="none" w:sz="0" w:space="0" w:color="auto"/>
      </w:divBdr>
    </w:div>
    <w:div w:id="1721636979">
      <w:bodyDiv w:val="1"/>
      <w:marLeft w:val="0"/>
      <w:marRight w:val="0"/>
      <w:marTop w:val="0"/>
      <w:marBottom w:val="0"/>
      <w:divBdr>
        <w:top w:val="none" w:sz="0" w:space="0" w:color="auto"/>
        <w:left w:val="none" w:sz="0" w:space="0" w:color="auto"/>
        <w:bottom w:val="none" w:sz="0" w:space="0" w:color="auto"/>
        <w:right w:val="none" w:sz="0" w:space="0" w:color="auto"/>
      </w:divBdr>
    </w:div>
    <w:div w:id="1748648050">
      <w:bodyDiv w:val="1"/>
      <w:marLeft w:val="0"/>
      <w:marRight w:val="0"/>
      <w:marTop w:val="0"/>
      <w:marBottom w:val="0"/>
      <w:divBdr>
        <w:top w:val="none" w:sz="0" w:space="0" w:color="auto"/>
        <w:left w:val="none" w:sz="0" w:space="0" w:color="auto"/>
        <w:bottom w:val="none" w:sz="0" w:space="0" w:color="auto"/>
        <w:right w:val="none" w:sz="0" w:space="0" w:color="auto"/>
      </w:divBdr>
    </w:div>
    <w:div w:id="1798642722">
      <w:bodyDiv w:val="1"/>
      <w:marLeft w:val="0"/>
      <w:marRight w:val="0"/>
      <w:marTop w:val="0"/>
      <w:marBottom w:val="0"/>
      <w:divBdr>
        <w:top w:val="none" w:sz="0" w:space="0" w:color="auto"/>
        <w:left w:val="none" w:sz="0" w:space="0" w:color="auto"/>
        <w:bottom w:val="none" w:sz="0" w:space="0" w:color="auto"/>
        <w:right w:val="none" w:sz="0" w:space="0" w:color="auto"/>
      </w:divBdr>
    </w:div>
    <w:div w:id="1916747010">
      <w:bodyDiv w:val="1"/>
      <w:marLeft w:val="0"/>
      <w:marRight w:val="0"/>
      <w:marTop w:val="0"/>
      <w:marBottom w:val="0"/>
      <w:divBdr>
        <w:top w:val="none" w:sz="0" w:space="0" w:color="auto"/>
        <w:left w:val="none" w:sz="0" w:space="0" w:color="auto"/>
        <w:bottom w:val="none" w:sz="0" w:space="0" w:color="auto"/>
        <w:right w:val="none" w:sz="0" w:space="0" w:color="auto"/>
      </w:divBdr>
    </w:div>
    <w:div w:id="1946034088">
      <w:bodyDiv w:val="1"/>
      <w:marLeft w:val="0"/>
      <w:marRight w:val="0"/>
      <w:marTop w:val="0"/>
      <w:marBottom w:val="0"/>
      <w:divBdr>
        <w:top w:val="none" w:sz="0" w:space="0" w:color="auto"/>
        <w:left w:val="none" w:sz="0" w:space="0" w:color="auto"/>
        <w:bottom w:val="none" w:sz="0" w:space="0" w:color="auto"/>
        <w:right w:val="none" w:sz="0" w:space="0" w:color="auto"/>
      </w:divBdr>
    </w:div>
    <w:div w:id="1992098911">
      <w:bodyDiv w:val="1"/>
      <w:marLeft w:val="0"/>
      <w:marRight w:val="0"/>
      <w:marTop w:val="0"/>
      <w:marBottom w:val="0"/>
      <w:divBdr>
        <w:top w:val="none" w:sz="0" w:space="0" w:color="auto"/>
        <w:left w:val="none" w:sz="0" w:space="0" w:color="auto"/>
        <w:bottom w:val="none" w:sz="0" w:space="0" w:color="auto"/>
        <w:right w:val="none" w:sz="0" w:space="0" w:color="auto"/>
      </w:divBdr>
    </w:div>
    <w:div w:id="205654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6D4FE9-F985-4D31-9DBC-4AB86B6FE9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324431-8829-4412-8629-337EC95FFBC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AA0B464-E150-4AD9-87BB-648B530C5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73</TotalTime>
  <Pages>3</Pages>
  <Words>1107</Words>
  <Characters>6707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100</cp:revision>
  <cp:lastPrinted>1900-01-01T05:00:00Z</cp:lastPrinted>
  <dcterms:created xsi:type="dcterms:W3CDTF">2025-05-08T18:21:00Z</dcterms:created>
  <dcterms:modified xsi:type="dcterms:W3CDTF">2025-11-07T16:58:00Z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